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EABE" w14:textId="013F223A" w:rsidR="00AA40B3" w:rsidRDefault="00AA40B3" w:rsidP="00AA40B3">
      <w:pPr>
        <w:pStyle w:val="CRCoverPage"/>
        <w:tabs>
          <w:tab w:val="right" w:pos="9639"/>
        </w:tabs>
        <w:spacing w:after="0"/>
        <w:rPr>
          <w:rFonts w:cs="Arial"/>
          <w:b/>
          <w:sz w:val="24"/>
          <w:szCs w:val="24"/>
        </w:rPr>
      </w:pPr>
      <w:bookmarkStart w:id="0" w:name="_Hlk491845607"/>
      <w:bookmarkStart w:id="1" w:name="_Toc526340428"/>
      <w:bookmarkStart w:id="2" w:name="_Hlk22544418"/>
      <w:r>
        <w:rPr>
          <w:rFonts w:cs="Arial"/>
          <w:b/>
          <w:sz w:val="24"/>
          <w:szCs w:val="24"/>
        </w:rPr>
        <w:t>3GPP TSG-RAN WG4 Meeting #92</w:t>
      </w:r>
      <w:r w:rsidR="005A1569">
        <w:rPr>
          <w:rFonts w:cs="Arial"/>
          <w:b/>
          <w:sz w:val="24"/>
          <w:szCs w:val="24"/>
        </w:rPr>
        <w:t>bis</w:t>
      </w:r>
      <w:r>
        <w:rPr>
          <w:rFonts w:cs="Arial"/>
          <w:b/>
          <w:sz w:val="24"/>
          <w:szCs w:val="24"/>
        </w:rPr>
        <w:tab/>
      </w:r>
      <w:r w:rsidR="005A1569" w:rsidRPr="005A1569">
        <w:rPr>
          <w:rFonts w:cs="Arial"/>
          <w:b/>
          <w:sz w:val="24"/>
          <w:szCs w:val="24"/>
        </w:rPr>
        <w:t>R4-1912240</w:t>
      </w:r>
    </w:p>
    <w:p w14:paraId="26662723" w14:textId="3D3C21DB" w:rsidR="00CE37FD" w:rsidRDefault="005A1569" w:rsidP="00AA40B3">
      <w:pPr>
        <w:pStyle w:val="CRCoverPage"/>
        <w:outlineLvl w:val="0"/>
        <w:rPr>
          <w:b/>
          <w:noProof/>
          <w:sz w:val="24"/>
        </w:rPr>
      </w:pPr>
      <w:r>
        <w:rPr>
          <w:rFonts w:cs="Arial"/>
          <w:b/>
          <w:sz w:val="24"/>
          <w:szCs w:val="24"/>
        </w:rPr>
        <w:t>Chongqing, China, 14 October – 18 October 2019</w:t>
      </w:r>
      <w:bookmarkEnd w:id="2"/>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43B2EB2A" w:rsidR="00CE37FD" w:rsidRDefault="005A1569">
            <w:pPr>
              <w:pStyle w:val="CRCoverPage"/>
              <w:spacing w:after="0"/>
              <w:jc w:val="center"/>
              <w:rPr>
                <w:noProof/>
                <w:lang w:eastAsia="fr-FR"/>
              </w:rPr>
            </w:pPr>
            <w:r>
              <w:rPr>
                <w:b/>
                <w:noProof/>
                <w:sz w:val="32"/>
                <w:lang w:eastAsia="fr-FR"/>
              </w:rPr>
              <w:t xml:space="preserve">DRAFT </w:t>
            </w:r>
            <w:r w:rsidR="00CE37FD">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61082937"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38.101-1</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3609FC41" w:rsidR="00CE37FD" w:rsidRDefault="00CE37FD">
            <w:pPr>
              <w:pStyle w:val="CRCoverPage"/>
              <w:spacing w:after="0"/>
              <w:jc w:val="center"/>
              <w:rPr>
                <w:noProof/>
                <w:lang w:eastAsia="fr-FR"/>
              </w:rPr>
            </w:pP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77777777" w:rsidR="00CE37FD" w:rsidRDefault="00CE37FD">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521E7406"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5A1569">
              <w:rPr>
                <w:b/>
                <w:noProof/>
                <w:sz w:val="28"/>
                <w:lang w:eastAsia="fr-FR"/>
              </w:rPr>
              <w:t>1</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bookmarkStart w:id="3" w:name="_GoBack"/>
        <w:bookmarkEnd w:id="3"/>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4773AE8D" w:rsidR="00CE37FD" w:rsidRDefault="00CE37FD">
            <w:pPr>
              <w:pStyle w:val="CRCoverPage"/>
              <w:spacing w:after="0"/>
              <w:ind w:left="100"/>
              <w:rPr>
                <w:noProof/>
                <w:lang w:eastAsia="fr-FR"/>
              </w:rPr>
            </w:pPr>
            <w:r>
              <w:rPr>
                <w:noProof/>
              </w:rPr>
              <w:t>CR to add NR intra-band FR1 in TS 38.101-1</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NR_CA_R16_intra-Core</w:t>
            </w:r>
            <w:r>
              <w:rPr>
                <w:noProof/>
                <w:lang w:eastAsia="fr-FR"/>
              </w:rPr>
              <w:fldChar w:fldCharType="end"/>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783ADBEA"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5A1569">
              <w:rPr>
                <w:noProof/>
                <w:lang w:eastAsia="fr-FR"/>
              </w:rPr>
              <w:t>10</w:t>
            </w:r>
            <w:r>
              <w:rPr>
                <w:noProof/>
                <w:lang w:eastAsia="fr-FR"/>
              </w:rPr>
              <w:t>-</w:t>
            </w:r>
            <w:r>
              <w:rPr>
                <w:noProof/>
                <w:lang w:eastAsia="fr-FR"/>
              </w:rPr>
              <w:fldChar w:fldCharType="end"/>
            </w:r>
            <w:r w:rsidR="005A1569">
              <w:rPr>
                <w:noProof/>
                <w:lang w:eastAsia="fr-FR"/>
              </w:rPr>
              <w:t>22</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291968AD" w:rsidR="00CE37FD" w:rsidRDefault="00CE37FD">
            <w:pPr>
              <w:pStyle w:val="CRCoverPage"/>
              <w:spacing w:after="0"/>
              <w:rPr>
                <w:noProof/>
                <w:lang w:eastAsia="fr-FR"/>
              </w:rPr>
            </w:pPr>
            <w:r>
              <w:rPr>
                <w:noProof/>
              </w:rPr>
              <w:t>Adding approved NR Intra-band FR1 combinations from RAN4 9</w:t>
            </w:r>
            <w:r w:rsidR="00AA40B3">
              <w:rPr>
                <w:noProof/>
              </w:rPr>
              <w:t>2</w:t>
            </w:r>
            <w:r w:rsidR="009D0F97">
              <w:rPr>
                <w:noProof/>
              </w:rPr>
              <w:t>bis</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Pr="009D0F97" w:rsidRDefault="00CE37FD">
            <w:pPr>
              <w:pStyle w:val="CRCoverPage"/>
              <w:spacing w:after="0"/>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37AC3581" w:rsidR="00CE37FD" w:rsidRPr="00D56889" w:rsidRDefault="00CE37FD" w:rsidP="00CE37FD">
            <w:pPr>
              <w:pStyle w:val="CRCoverPage"/>
              <w:spacing w:after="0"/>
            </w:pPr>
            <w:r w:rsidRPr="00D56889">
              <w:t>Adding the following</w:t>
            </w:r>
            <w:r>
              <w:t xml:space="preserve"> from RAN 9</w:t>
            </w:r>
            <w:r w:rsidR="007957D2">
              <w:t>2</w:t>
            </w:r>
            <w:r w:rsidR="009D0F97">
              <w:t>bis</w:t>
            </w:r>
            <w:r w:rsidRPr="00D56889">
              <w:t>:</w:t>
            </w:r>
          </w:p>
          <w:p w14:paraId="07B2CF99" w14:textId="40A81B61" w:rsidR="005B7964" w:rsidRDefault="009D0F97" w:rsidP="00D02D09">
            <w:pPr>
              <w:pStyle w:val="CRCoverPage"/>
              <w:spacing w:after="0"/>
            </w:pPr>
            <w:r w:rsidRPr="009D0F97">
              <w:t>CA_n3(2A)</w:t>
            </w:r>
          </w:p>
          <w:p w14:paraId="7CF3298D" w14:textId="24087D4B" w:rsidR="00AB3795" w:rsidRDefault="00AB3795" w:rsidP="00AB3795">
            <w:pPr>
              <w:pStyle w:val="CRCoverPage"/>
              <w:spacing w:after="0"/>
            </w:pPr>
            <w:r w:rsidRPr="009D0F97">
              <w:t>CA_n</w:t>
            </w:r>
            <w:r>
              <w:t>7</w:t>
            </w:r>
            <w:r w:rsidRPr="009D0F97">
              <w:t>(2A)</w:t>
            </w:r>
          </w:p>
          <w:p w14:paraId="74BB657C" w14:textId="33099EB7" w:rsidR="00AB3795" w:rsidRDefault="00AB3795" w:rsidP="00AB3795">
            <w:pPr>
              <w:pStyle w:val="CRCoverPage"/>
              <w:spacing w:after="0"/>
            </w:pPr>
            <w:r>
              <w:t>CA_n7B</w:t>
            </w:r>
          </w:p>
          <w:p w14:paraId="02782A94" w14:textId="77777777" w:rsidR="009D0F97" w:rsidRDefault="009D0F97" w:rsidP="00D02D09">
            <w:pPr>
              <w:pStyle w:val="CRCoverPage"/>
              <w:spacing w:after="0"/>
            </w:pPr>
          </w:p>
          <w:p w14:paraId="47D20398" w14:textId="77777777" w:rsidR="005B7964" w:rsidRDefault="005B7964" w:rsidP="00D02D09">
            <w:pPr>
              <w:pStyle w:val="CRCoverPage"/>
              <w:spacing w:after="0"/>
            </w:pPr>
            <w:r>
              <w:t>Corrections made:</w:t>
            </w:r>
          </w:p>
          <w:p w14:paraId="6E568E50" w14:textId="2345C178" w:rsidR="005B7964" w:rsidRDefault="00156D56" w:rsidP="00D02D09">
            <w:pPr>
              <w:pStyle w:val="CRCoverPage"/>
              <w:spacing w:after="0"/>
            </w:pPr>
            <w:r>
              <w:t xml:space="preserve">Adding blocking </w:t>
            </w:r>
            <w:proofErr w:type="spellStart"/>
            <w:r>
              <w:t>requiremens</w:t>
            </w:r>
            <w:proofErr w:type="spellEnd"/>
            <w:r>
              <w:t xml:space="preserve"> for CA_n1</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6A7B0FBA" w:rsidR="00CE37FD" w:rsidRDefault="00CE37FD" w:rsidP="00CE37FD">
            <w:pPr>
              <w:pStyle w:val="CRCoverPage"/>
              <w:spacing w:after="0"/>
              <w:rPr>
                <w:noProof/>
                <w:lang w:eastAsia="fr-FR"/>
              </w:rPr>
            </w:pPr>
            <w:r>
              <w:rPr>
                <w:noProof/>
              </w:rPr>
              <w:t>Approved NR Intra-band FR1 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05F57BF8" w:rsidR="00CE37FD" w:rsidRDefault="00AB3795" w:rsidP="00CE37FD">
            <w:pPr>
              <w:pStyle w:val="CRCoverPage"/>
              <w:spacing w:after="0"/>
              <w:rPr>
                <w:noProof/>
                <w:lang w:eastAsia="fr-FR"/>
              </w:rPr>
            </w:pPr>
            <w:r>
              <w:rPr>
                <w:rFonts w:eastAsia="PMingLiU"/>
                <w:noProof/>
                <w:lang w:eastAsia="zh-TW"/>
              </w:rPr>
              <w:t xml:space="preserve">5.2, </w:t>
            </w:r>
            <w:r w:rsidR="00CE37FD">
              <w:rPr>
                <w:rFonts w:eastAsia="PMingLiU"/>
                <w:noProof/>
                <w:lang w:eastAsia="zh-TW"/>
              </w:rPr>
              <w:t>5.5, 7.3</w:t>
            </w:r>
            <w:r w:rsidR="00707A3F">
              <w:rPr>
                <w:rFonts w:eastAsia="PMingLiU"/>
                <w:noProof/>
                <w:lang w:eastAsia="zh-TW"/>
              </w:rPr>
              <w:t>, 7.6</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4737160A" w:rsidR="0082617E" w:rsidRDefault="00CE37FD" w:rsidP="0082617E">
      <w:pPr>
        <w:spacing w:after="0"/>
        <w:rPr>
          <w:rFonts w:ascii="Arial" w:hAnsi="Arial" w:cs="Arial"/>
          <w:color w:val="0000FF"/>
          <w:sz w:val="32"/>
          <w:szCs w:val="32"/>
          <w:lang w:eastAsia="ja-JP"/>
        </w:rPr>
      </w:pPr>
      <w:bookmarkStart w:id="4" w:name="_Toc535317105"/>
      <w:bookmarkEnd w:id="0"/>
      <w:r>
        <w:rPr>
          <w:rFonts w:ascii="Arial" w:hAnsi="Arial" w:cs="Arial"/>
          <w:color w:val="0000FF"/>
          <w:sz w:val="32"/>
          <w:szCs w:val="32"/>
          <w:lang w:eastAsia="ja-JP"/>
        </w:rPr>
        <w:br w:type="page"/>
      </w:r>
      <w:r w:rsidR="0082617E">
        <w:rPr>
          <w:rFonts w:ascii="Arial" w:hAnsi="Arial" w:cs="Arial"/>
          <w:color w:val="0000FF"/>
          <w:sz w:val="32"/>
          <w:szCs w:val="32"/>
          <w:lang w:eastAsia="ja-JP"/>
        </w:rPr>
        <w:lastRenderedPageBreak/>
        <w:t>---Start of changes---</w:t>
      </w:r>
    </w:p>
    <w:p w14:paraId="6186D7FE" w14:textId="77777777" w:rsidR="00AB3795" w:rsidRDefault="00AB3795" w:rsidP="00AB3795">
      <w:pPr>
        <w:pStyle w:val="TH"/>
      </w:pPr>
      <w:bookmarkStart w:id="5" w:name="_Toc21344225"/>
      <w:bookmarkEnd w:id="4"/>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3795" w:rsidRPr="00AB3795" w14:paraId="6E4ADF49"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D192376" w14:textId="77777777" w:rsidR="00AB3795" w:rsidRDefault="00AB3795">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7226D5" w14:textId="77777777" w:rsidR="00AB3795" w:rsidRDefault="00AB3795">
            <w:pPr>
              <w:pStyle w:val="TAH"/>
              <w:rPr>
                <w:rFonts w:eastAsia="Times New Roman"/>
              </w:rPr>
            </w:pPr>
            <w:r>
              <w:t>NR Band</w:t>
            </w:r>
          </w:p>
          <w:p w14:paraId="6E487F5C" w14:textId="77777777" w:rsidR="00AB3795" w:rsidRDefault="00AB3795">
            <w:pPr>
              <w:pStyle w:val="TAH"/>
              <w:rPr>
                <w:rFonts w:eastAsia="MS Mincho"/>
              </w:rPr>
            </w:pPr>
            <w:r>
              <w:t>(Table 5.2-1)</w:t>
            </w:r>
          </w:p>
        </w:tc>
      </w:tr>
      <w:tr w:rsidR="00AB3795" w:rsidRPr="00AB3795" w14:paraId="319A6065"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964DEE4" w14:textId="77777777" w:rsidR="00AB3795" w:rsidRDefault="00AB3795">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3DC7B5E8" w14:textId="77777777" w:rsidR="00AB3795" w:rsidRDefault="00AB3795">
            <w:pPr>
              <w:pStyle w:val="TAC"/>
              <w:rPr>
                <w:rFonts w:eastAsia="MS Mincho"/>
              </w:rPr>
            </w:pPr>
            <w:r>
              <w:t>n1</w:t>
            </w:r>
          </w:p>
        </w:tc>
      </w:tr>
      <w:tr w:rsidR="00AB3795" w:rsidRPr="00AB3795" w14:paraId="409239FD" w14:textId="77777777" w:rsidTr="00AB3795">
        <w:trPr>
          <w:trHeight w:val="225"/>
          <w:jc w:val="center"/>
          <w:ins w:id="6" w:author="Per Lindell" w:date="2019-10-21T10:29:00Z"/>
        </w:trPr>
        <w:tc>
          <w:tcPr>
            <w:tcW w:w="2348" w:type="dxa"/>
            <w:tcBorders>
              <w:top w:val="single" w:sz="4" w:space="0" w:color="auto"/>
              <w:left w:val="single" w:sz="4" w:space="0" w:color="auto"/>
              <w:bottom w:val="single" w:sz="4" w:space="0" w:color="auto"/>
              <w:right w:val="single" w:sz="4" w:space="0" w:color="auto"/>
            </w:tcBorders>
          </w:tcPr>
          <w:p w14:paraId="6E4C8E52" w14:textId="4F1ECEB1" w:rsidR="00AB3795" w:rsidRDefault="00AB3795">
            <w:pPr>
              <w:pStyle w:val="TAC"/>
              <w:rPr>
                <w:ins w:id="7" w:author="Per Lindell" w:date="2019-10-21T10:29:00Z"/>
              </w:rPr>
            </w:pPr>
            <w:ins w:id="8" w:author="Per Lindell" w:date="2019-10-21T10:29:00Z">
              <w:r>
                <w:t>CA_n7</w:t>
              </w:r>
            </w:ins>
          </w:p>
        </w:tc>
        <w:tc>
          <w:tcPr>
            <w:tcW w:w="2497" w:type="dxa"/>
            <w:tcBorders>
              <w:top w:val="single" w:sz="4" w:space="0" w:color="auto"/>
              <w:left w:val="single" w:sz="4" w:space="0" w:color="auto"/>
              <w:bottom w:val="single" w:sz="4" w:space="0" w:color="auto"/>
              <w:right w:val="single" w:sz="4" w:space="0" w:color="auto"/>
            </w:tcBorders>
          </w:tcPr>
          <w:p w14:paraId="09FCC159" w14:textId="75F353B4" w:rsidR="00AB3795" w:rsidRDefault="00AB3795">
            <w:pPr>
              <w:pStyle w:val="TAC"/>
              <w:rPr>
                <w:ins w:id="9" w:author="Per Lindell" w:date="2019-10-21T10:29:00Z"/>
              </w:rPr>
            </w:pPr>
            <w:ins w:id="10" w:author="Per Lindell" w:date="2019-10-21T10:29:00Z">
              <w:r>
                <w:t>n7</w:t>
              </w:r>
            </w:ins>
          </w:p>
        </w:tc>
      </w:tr>
      <w:tr w:rsidR="00AB3795" w:rsidRPr="00AB3795" w14:paraId="7B1FA2A6"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A70D7BD" w14:textId="77777777" w:rsidR="00AB3795" w:rsidRDefault="00AB3795">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2611275B" w14:textId="77777777" w:rsidR="00AB3795" w:rsidRDefault="00AB3795">
            <w:pPr>
              <w:pStyle w:val="TAC"/>
              <w:rPr>
                <w:rFonts w:eastAsia="MS Mincho"/>
              </w:rPr>
            </w:pPr>
            <w:r>
              <w:t>n41</w:t>
            </w:r>
          </w:p>
        </w:tc>
      </w:tr>
      <w:tr w:rsidR="00AB3795" w:rsidRPr="00AB3795" w14:paraId="3CAB44E6"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7AFBD48" w14:textId="77777777" w:rsidR="00AB3795" w:rsidRDefault="00AB3795">
            <w:pPr>
              <w:pStyle w:val="TAC"/>
              <w:rPr>
                <w:rFonts w:eastAsia="Times New Roman"/>
              </w:rPr>
            </w:pPr>
            <w:r>
              <w:t>CA_n48</w:t>
            </w:r>
          </w:p>
        </w:tc>
        <w:tc>
          <w:tcPr>
            <w:tcW w:w="2497" w:type="dxa"/>
            <w:tcBorders>
              <w:top w:val="single" w:sz="4" w:space="0" w:color="auto"/>
              <w:left w:val="single" w:sz="4" w:space="0" w:color="auto"/>
              <w:bottom w:val="single" w:sz="4" w:space="0" w:color="auto"/>
              <w:right w:val="single" w:sz="4" w:space="0" w:color="auto"/>
            </w:tcBorders>
            <w:hideMark/>
          </w:tcPr>
          <w:p w14:paraId="7BFD3A1C" w14:textId="77777777" w:rsidR="00AB3795" w:rsidRDefault="00AB3795">
            <w:pPr>
              <w:pStyle w:val="TAC"/>
            </w:pPr>
            <w:r>
              <w:t>n48</w:t>
            </w:r>
          </w:p>
        </w:tc>
      </w:tr>
      <w:tr w:rsidR="00AB3795" w:rsidRPr="00AB3795" w14:paraId="21B396AE"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17F07CB" w14:textId="77777777" w:rsidR="00AB3795" w:rsidRDefault="00AB3795">
            <w:pPr>
              <w:pStyle w:val="TAC"/>
              <w:rPr>
                <w:rFonts w:eastAsia="MS Mincho"/>
              </w:rPr>
            </w:pPr>
            <w:r>
              <w:t>CA_n66</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515AC139" w14:textId="77777777" w:rsidR="00AB3795" w:rsidRDefault="00AB3795">
            <w:pPr>
              <w:pStyle w:val="TAC"/>
              <w:rPr>
                <w:rFonts w:eastAsia="MS Mincho"/>
              </w:rPr>
            </w:pPr>
            <w:r>
              <w:t>n66</w:t>
            </w:r>
          </w:p>
        </w:tc>
      </w:tr>
      <w:tr w:rsidR="00AB3795" w:rsidRPr="00AB3795" w14:paraId="34587C84"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1A84511" w14:textId="77777777" w:rsidR="00AB3795" w:rsidRDefault="00AB3795">
            <w:pPr>
              <w:pStyle w:val="TAC"/>
              <w:rPr>
                <w:rFonts w:eastAsia="MS Mincho"/>
              </w:rPr>
            </w:pPr>
            <w:r>
              <w:t>CA_n71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2F6E44F7" w14:textId="77777777" w:rsidR="00AB3795" w:rsidRDefault="00AB3795">
            <w:pPr>
              <w:pStyle w:val="TAC"/>
              <w:rPr>
                <w:rFonts w:eastAsia="MS Mincho"/>
              </w:rPr>
            </w:pPr>
            <w:r>
              <w:t>n71</w:t>
            </w:r>
          </w:p>
        </w:tc>
      </w:tr>
      <w:tr w:rsidR="00AB3795" w:rsidRPr="00AB3795" w14:paraId="616C98A7"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1ADAF8E" w14:textId="77777777" w:rsidR="00AB3795" w:rsidRDefault="00AB3795">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3F34A361" w14:textId="77777777" w:rsidR="00AB3795" w:rsidRDefault="00AB3795">
            <w:pPr>
              <w:pStyle w:val="TAC"/>
              <w:rPr>
                <w:rFonts w:eastAsia="MS Mincho"/>
              </w:rPr>
            </w:pPr>
            <w:r>
              <w:t>n77</w:t>
            </w:r>
          </w:p>
        </w:tc>
      </w:tr>
      <w:tr w:rsidR="00AB3795" w:rsidRPr="00AB3795" w14:paraId="457DEA23"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E292566" w14:textId="77777777" w:rsidR="00AB3795" w:rsidRDefault="00AB3795">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2B8C6EA8" w14:textId="77777777" w:rsidR="00AB3795" w:rsidRDefault="00AB3795">
            <w:pPr>
              <w:pStyle w:val="TAC"/>
              <w:rPr>
                <w:rFonts w:eastAsia="MS Mincho"/>
              </w:rPr>
            </w:pPr>
            <w:r>
              <w:t>n78</w:t>
            </w:r>
          </w:p>
        </w:tc>
      </w:tr>
      <w:tr w:rsidR="00AB3795" w:rsidRPr="00AB3795" w14:paraId="46781144"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A8C2905" w14:textId="77777777" w:rsidR="00AB3795" w:rsidRDefault="00AB3795">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3E0E524C" w14:textId="77777777" w:rsidR="00AB3795" w:rsidRDefault="00AB3795">
            <w:pPr>
              <w:pStyle w:val="TAC"/>
              <w:rPr>
                <w:rFonts w:eastAsia="MS Mincho"/>
              </w:rPr>
            </w:pPr>
            <w:r>
              <w:t>n79</w:t>
            </w:r>
          </w:p>
        </w:tc>
      </w:tr>
      <w:tr w:rsidR="00AB3795" w:rsidRPr="00AB3795" w14:paraId="03677CD9" w14:textId="77777777" w:rsidTr="00AB3795">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3B2783" w14:textId="77777777" w:rsidR="00AB3795" w:rsidRDefault="00AB3795">
            <w:pPr>
              <w:pStyle w:val="TAN"/>
              <w:rPr>
                <w:rFonts w:eastAsia="Times New Roman"/>
              </w:rPr>
            </w:pPr>
            <w:r>
              <w:t>NOTE 1:</w:t>
            </w:r>
            <w:r>
              <w:tab/>
              <w:t xml:space="preserve">The minimum requirements only apply for </w:t>
            </w:r>
            <w:proofErr w:type="spellStart"/>
            <w:r>
              <w:t>non simultaneous</w:t>
            </w:r>
            <w:proofErr w:type="spellEnd"/>
            <w:r>
              <w:t xml:space="preserve"> Tx/Rx between all carriers.</w:t>
            </w:r>
          </w:p>
        </w:tc>
      </w:tr>
    </w:tbl>
    <w:p w14:paraId="342D4369" w14:textId="77777777" w:rsidR="00AB3795" w:rsidRDefault="00AB3795" w:rsidP="00AB3795">
      <w:pPr>
        <w:rPr>
          <w:rFonts w:eastAsia="Times New Roman"/>
          <w:lang w:eastAsia="ko-KR"/>
        </w:rPr>
      </w:pPr>
    </w:p>
    <w:p w14:paraId="477FDDEC" w14:textId="77777777" w:rsidR="00AB3795" w:rsidRDefault="00AB3795" w:rsidP="00AB3795">
      <w:pPr>
        <w:pStyle w:val="TH"/>
      </w:pPr>
      <w:r>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3795" w:rsidRPr="00AB3795" w14:paraId="01551345"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F718B37" w14:textId="77777777" w:rsidR="00AB3795" w:rsidRDefault="00AB3795">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1F686B7" w14:textId="77777777" w:rsidR="00AB3795" w:rsidRDefault="00AB3795">
            <w:pPr>
              <w:pStyle w:val="TAH"/>
              <w:rPr>
                <w:rFonts w:eastAsia="Times New Roman"/>
              </w:rPr>
            </w:pPr>
            <w:r>
              <w:t>NR Band</w:t>
            </w:r>
          </w:p>
          <w:p w14:paraId="399AC3C4" w14:textId="77777777" w:rsidR="00AB3795" w:rsidRDefault="00AB3795">
            <w:pPr>
              <w:pStyle w:val="TAH"/>
              <w:rPr>
                <w:rFonts w:eastAsia="MS Mincho"/>
              </w:rPr>
            </w:pPr>
            <w:r>
              <w:t>(Table 5.2-1)</w:t>
            </w:r>
          </w:p>
        </w:tc>
      </w:tr>
      <w:tr w:rsidR="00AB3795" w:rsidRPr="00AB3795" w14:paraId="1F096289" w14:textId="77777777" w:rsidTr="00AB3795">
        <w:trPr>
          <w:trHeight w:val="225"/>
          <w:jc w:val="center"/>
          <w:ins w:id="11" w:author="Per Lindell" w:date="2019-10-21T10:29:00Z"/>
        </w:trPr>
        <w:tc>
          <w:tcPr>
            <w:tcW w:w="2348" w:type="dxa"/>
            <w:tcBorders>
              <w:top w:val="single" w:sz="4" w:space="0" w:color="auto"/>
              <w:left w:val="single" w:sz="4" w:space="0" w:color="auto"/>
              <w:bottom w:val="single" w:sz="4" w:space="0" w:color="auto"/>
              <w:right w:val="single" w:sz="4" w:space="0" w:color="auto"/>
            </w:tcBorders>
          </w:tcPr>
          <w:p w14:paraId="06453A85" w14:textId="7FBF2F89" w:rsidR="00AB3795" w:rsidRDefault="00AB3795">
            <w:pPr>
              <w:pStyle w:val="TAC"/>
              <w:rPr>
                <w:ins w:id="12" w:author="Per Lindell" w:date="2019-10-21T10:29:00Z"/>
              </w:rPr>
            </w:pPr>
            <w:ins w:id="13" w:author="Per Lindell" w:date="2019-10-21T10:30:00Z">
              <w:r>
                <w:t>CA_n3</w:t>
              </w:r>
            </w:ins>
          </w:p>
        </w:tc>
        <w:tc>
          <w:tcPr>
            <w:tcW w:w="2497" w:type="dxa"/>
            <w:tcBorders>
              <w:top w:val="single" w:sz="4" w:space="0" w:color="auto"/>
              <w:left w:val="single" w:sz="4" w:space="0" w:color="auto"/>
              <w:bottom w:val="single" w:sz="4" w:space="0" w:color="auto"/>
              <w:right w:val="single" w:sz="4" w:space="0" w:color="auto"/>
            </w:tcBorders>
          </w:tcPr>
          <w:p w14:paraId="28E2C76D" w14:textId="0BDF43DA" w:rsidR="00AB3795" w:rsidRDefault="00AB3795">
            <w:pPr>
              <w:pStyle w:val="TAC"/>
              <w:rPr>
                <w:ins w:id="14" w:author="Per Lindell" w:date="2019-10-21T10:29:00Z"/>
              </w:rPr>
            </w:pPr>
            <w:ins w:id="15" w:author="Per Lindell" w:date="2019-10-21T10:30:00Z">
              <w:r>
                <w:t>n3</w:t>
              </w:r>
            </w:ins>
          </w:p>
        </w:tc>
      </w:tr>
      <w:tr w:rsidR="00AB3795" w:rsidRPr="00AB3795" w14:paraId="6D38266A" w14:textId="77777777" w:rsidTr="00AB3795">
        <w:trPr>
          <w:trHeight w:val="225"/>
          <w:jc w:val="center"/>
          <w:ins w:id="16" w:author="Per Lindell" w:date="2019-10-21T10:29:00Z"/>
        </w:trPr>
        <w:tc>
          <w:tcPr>
            <w:tcW w:w="2348" w:type="dxa"/>
            <w:tcBorders>
              <w:top w:val="single" w:sz="4" w:space="0" w:color="auto"/>
              <w:left w:val="single" w:sz="4" w:space="0" w:color="auto"/>
              <w:bottom w:val="single" w:sz="4" w:space="0" w:color="auto"/>
              <w:right w:val="single" w:sz="4" w:space="0" w:color="auto"/>
            </w:tcBorders>
          </w:tcPr>
          <w:p w14:paraId="05E7F199" w14:textId="4F950C5F" w:rsidR="00AB3795" w:rsidRDefault="00AB3795">
            <w:pPr>
              <w:pStyle w:val="TAC"/>
              <w:rPr>
                <w:ins w:id="17" w:author="Per Lindell" w:date="2019-10-21T10:29:00Z"/>
              </w:rPr>
            </w:pPr>
            <w:ins w:id="18" w:author="Per Lindell" w:date="2019-10-21T10:30:00Z">
              <w:r>
                <w:t>CA_n7</w:t>
              </w:r>
            </w:ins>
          </w:p>
        </w:tc>
        <w:tc>
          <w:tcPr>
            <w:tcW w:w="2497" w:type="dxa"/>
            <w:tcBorders>
              <w:top w:val="single" w:sz="4" w:space="0" w:color="auto"/>
              <w:left w:val="single" w:sz="4" w:space="0" w:color="auto"/>
              <w:bottom w:val="single" w:sz="4" w:space="0" w:color="auto"/>
              <w:right w:val="single" w:sz="4" w:space="0" w:color="auto"/>
            </w:tcBorders>
          </w:tcPr>
          <w:p w14:paraId="2E2C1BED" w14:textId="4358892D" w:rsidR="00AB3795" w:rsidRDefault="00AB3795">
            <w:pPr>
              <w:pStyle w:val="TAC"/>
              <w:rPr>
                <w:ins w:id="19" w:author="Per Lindell" w:date="2019-10-21T10:29:00Z"/>
              </w:rPr>
            </w:pPr>
            <w:ins w:id="20" w:author="Per Lindell" w:date="2019-10-21T10:30:00Z">
              <w:r>
                <w:t>n7</w:t>
              </w:r>
            </w:ins>
          </w:p>
        </w:tc>
      </w:tr>
      <w:tr w:rsidR="00AB3795" w:rsidRPr="00AB3795" w14:paraId="1C41A800"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7D0E21C" w14:textId="77777777" w:rsidR="00AB3795" w:rsidRDefault="00AB3795">
            <w:pPr>
              <w:pStyle w:val="TAC"/>
              <w:rPr>
                <w:rFonts w:eastAsia="MS Mincho"/>
              </w:rPr>
            </w:pPr>
            <w:r>
              <w:t>CA_n25</w:t>
            </w:r>
          </w:p>
        </w:tc>
        <w:tc>
          <w:tcPr>
            <w:tcW w:w="2497" w:type="dxa"/>
            <w:tcBorders>
              <w:top w:val="single" w:sz="4" w:space="0" w:color="auto"/>
              <w:left w:val="single" w:sz="4" w:space="0" w:color="auto"/>
              <w:bottom w:val="single" w:sz="4" w:space="0" w:color="auto"/>
              <w:right w:val="single" w:sz="4" w:space="0" w:color="auto"/>
            </w:tcBorders>
            <w:hideMark/>
          </w:tcPr>
          <w:p w14:paraId="637F0DCF" w14:textId="77777777" w:rsidR="00AB3795" w:rsidRDefault="00AB3795">
            <w:pPr>
              <w:pStyle w:val="TAC"/>
              <w:rPr>
                <w:rFonts w:eastAsia="MS Mincho"/>
              </w:rPr>
            </w:pPr>
            <w:r>
              <w:t>n25</w:t>
            </w:r>
          </w:p>
        </w:tc>
      </w:tr>
      <w:tr w:rsidR="00AB3795" w:rsidRPr="00AB3795" w14:paraId="28F9BEFD"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DD6CDC3" w14:textId="77777777" w:rsidR="00AB3795" w:rsidRDefault="00AB3795">
            <w:pPr>
              <w:pStyle w:val="TAC"/>
              <w:rPr>
                <w:rFonts w:eastAsia="MS Mincho"/>
              </w:rPr>
            </w:pPr>
            <w:r>
              <w:t>CA_n41-n41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54A06970" w14:textId="77777777" w:rsidR="00AB3795" w:rsidRDefault="00AB3795">
            <w:pPr>
              <w:pStyle w:val="TAC"/>
              <w:rPr>
                <w:rFonts w:eastAsia="MS Mincho"/>
              </w:rPr>
            </w:pPr>
            <w:r>
              <w:t>n41</w:t>
            </w:r>
          </w:p>
        </w:tc>
      </w:tr>
      <w:tr w:rsidR="00AB3795" w:rsidRPr="00AB3795" w14:paraId="1738E220"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020A676" w14:textId="77777777" w:rsidR="00AB3795" w:rsidRDefault="00AB3795">
            <w:pPr>
              <w:pStyle w:val="TAC"/>
              <w:rPr>
                <w:rFonts w:eastAsia="Times New Roman"/>
              </w:rPr>
            </w:pPr>
            <w:r>
              <w:t>CA_n48-n48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F9EB955" w14:textId="77777777" w:rsidR="00AB3795" w:rsidRDefault="00AB3795">
            <w:pPr>
              <w:pStyle w:val="TAC"/>
            </w:pPr>
            <w:r>
              <w:t>n48</w:t>
            </w:r>
          </w:p>
        </w:tc>
      </w:tr>
      <w:tr w:rsidR="00AB3795" w:rsidRPr="00AB3795" w14:paraId="0C3AA2D3"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C479CD8" w14:textId="77777777" w:rsidR="00AB3795" w:rsidRDefault="00AB3795">
            <w:pPr>
              <w:pStyle w:val="TAC"/>
            </w:pPr>
            <w:r>
              <w:t>CA_n66-n66</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625905A6" w14:textId="77777777" w:rsidR="00AB3795" w:rsidRDefault="00AB3795">
            <w:pPr>
              <w:pStyle w:val="TAC"/>
            </w:pPr>
            <w:r>
              <w:t>n66</w:t>
            </w:r>
          </w:p>
        </w:tc>
      </w:tr>
      <w:tr w:rsidR="00AB3795" w:rsidRPr="00AB3795" w14:paraId="4DB8DB65"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085333F" w14:textId="77777777" w:rsidR="00AB3795" w:rsidRDefault="00AB3795">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10BD360" w14:textId="77777777" w:rsidR="00AB3795" w:rsidRDefault="00AB3795">
            <w:pPr>
              <w:pStyle w:val="TAC"/>
            </w:pPr>
            <w:r>
              <w:t>n77</w:t>
            </w:r>
          </w:p>
        </w:tc>
      </w:tr>
      <w:tr w:rsidR="00AB3795" w:rsidRPr="00AB3795" w14:paraId="226EDFAB" w14:textId="77777777" w:rsidTr="00AB379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7C5A382" w14:textId="77777777" w:rsidR="00AB3795" w:rsidRDefault="00AB3795">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041E88B3" w14:textId="77777777" w:rsidR="00AB3795" w:rsidRDefault="00AB3795">
            <w:pPr>
              <w:pStyle w:val="TAC"/>
            </w:pPr>
            <w:r>
              <w:t>n78</w:t>
            </w:r>
          </w:p>
        </w:tc>
      </w:tr>
      <w:tr w:rsidR="00AB3795" w:rsidRPr="00AB3795" w14:paraId="71CC26CE" w14:textId="77777777" w:rsidTr="00AB379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877625" w14:textId="77777777" w:rsidR="00AB3795" w:rsidRDefault="00AB3795">
            <w:pPr>
              <w:pStyle w:val="TAN"/>
            </w:pPr>
            <w:r>
              <w:t>NOTE 1:</w:t>
            </w:r>
            <w:r>
              <w:tab/>
              <w:t xml:space="preserve">The minimum requirements only apply for </w:t>
            </w:r>
            <w:proofErr w:type="spellStart"/>
            <w:r>
              <w:t>non simultaneous</w:t>
            </w:r>
            <w:proofErr w:type="spellEnd"/>
            <w:r>
              <w:t xml:space="preserve"> Tx/Rx between all carriers.</w:t>
            </w:r>
          </w:p>
        </w:tc>
      </w:tr>
    </w:tbl>
    <w:p w14:paraId="347CF12E" w14:textId="77777777" w:rsidR="00AB3795" w:rsidRPr="00AA1FF3" w:rsidRDefault="00AB3795" w:rsidP="00AB3795">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236475EC" w14:textId="77777777" w:rsidR="00AB3795" w:rsidRDefault="00AB3795" w:rsidP="00AB3795">
      <w:pPr>
        <w:pStyle w:val="TH"/>
      </w:pPr>
      <w:r>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B3795" w:rsidRPr="00AB3795" w14:paraId="5FECD549" w14:textId="77777777" w:rsidTr="00AB379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600CA398" w14:textId="77777777" w:rsidR="00AB3795" w:rsidRDefault="00AB3795">
            <w:pPr>
              <w:pStyle w:val="TAH"/>
            </w:pPr>
            <w:r>
              <w:t>NR CA configuration / Bandwidth combination set</w:t>
            </w:r>
          </w:p>
        </w:tc>
      </w:tr>
      <w:tr w:rsidR="00AB3795" w:rsidRPr="00AB3795" w14:paraId="5D5A48C3" w14:textId="77777777" w:rsidTr="00AB3795">
        <w:trPr>
          <w:cantSplit/>
          <w:trHeight w:val="80"/>
          <w:jc w:val="center"/>
        </w:trPr>
        <w:tc>
          <w:tcPr>
            <w:tcW w:w="1307" w:type="dxa"/>
            <w:tcBorders>
              <w:top w:val="single" w:sz="6" w:space="0" w:color="auto"/>
              <w:left w:val="single" w:sz="4" w:space="0" w:color="auto"/>
              <w:bottom w:val="single" w:sz="6" w:space="0" w:color="auto"/>
              <w:right w:val="single" w:sz="4" w:space="0" w:color="auto"/>
            </w:tcBorders>
            <w:vAlign w:val="center"/>
            <w:hideMark/>
          </w:tcPr>
          <w:p w14:paraId="1BBF2DE9" w14:textId="77777777" w:rsidR="00AB3795" w:rsidRDefault="00AB3795">
            <w:pPr>
              <w:pStyle w:val="TAH"/>
            </w:pPr>
            <w:r>
              <w:t>NR CA configuration</w:t>
            </w:r>
          </w:p>
        </w:tc>
        <w:tc>
          <w:tcPr>
            <w:tcW w:w="990" w:type="dxa"/>
            <w:tcBorders>
              <w:top w:val="single" w:sz="6" w:space="0" w:color="auto"/>
              <w:left w:val="single" w:sz="4" w:space="0" w:color="auto"/>
              <w:bottom w:val="single" w:sz="6" w:space="0" w:color="auto"/>
              <w:right w:val="single" w:sz="4" w:space="0" w:color="auto"/>
            </w:tcBorders>
            <w:vAlign w:val="center"/>
            <w:hideMark/>
          </w:tcPr>
          <w:p w14:paraId="1050F5B3" w14:textId="77777777" w:rsidR="00AB3795" w:rsidRDefault="00AB3795">
            <w:pPr>
              <w:pStyle w:val="TAH"/>
            </w:pPr>
            <w:r>
              <w:t>Uplink CA configurations</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CEE9465" w14:textId="77777777" w:rsidR="00AB3795" w:rsidRDefault="00AB3795">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7BF9B4B" w14:textId="77777777" w:rsidR="00AB3795" w:rsidRDefault="00AB3795">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4CB5535A" w14:textId="77777777" w:rsidR="00AB3795" w:rsidRDefault="00AB3795">
            <w:pPr>
              <w:pStyle w:val="TAH"/>
            </w:pPr>
            <w: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34B8BFE" w14:textId="77777777" w:rsidR="00AB3795" w:rsidRDefault="00AB3795">
            <w:pPr>
              <w:pStyle w:val="TAH"/>
            </w:pPr>
            <w: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6446897B" w14:textId="77777777" w:rsidR="00AB3795" w:rsidRDefault="00AB3795">
            <w:pPr>
              <w:pStyle w:val="TAH"/>
            </w:pPr>
            <w:r>
              <w:t>Channel bandwidths for carrier (MHz)</w:t>
            </w:r>
          </w:p>
        </w:tc>
        <w:tc>
          <w:tcPr>
            <w:tcW w:w="1080" w:type="dxa"/>
            <w:tcBorders>
              <w:top w:val="single" w:sz="6" w:space="0" w:color="auto"/>
              <w:left w:val="single" w:sz="4" w:space="0" w:color="auto"/>
              <w:bottom w:val="single" w:sz="6" w:space="0" w:color="auto"/>
              <w:right w:val="single" w:sz="4" w:space="0" w:color="auto"/>
            </w:tcBorders>
            <w:vAlign w:val="center"/>
            <w:hideMark/>
          </w:tcPr>
          <w:p w14:paraId="01151758" w14:textId="77777777" w:rsidR="00AB3795" w:rsidRDefault="00AB3795">
            <w:pPr>
              <w:pStyle w:val="TAH"/>
            </w:pPr>
            <w:r>
              <w:t xml:space="preserve">Maximum aggregated </w:t>
            </w:r>
            <w:r>
              <w:br/>
              <w:t>bandwidth (MHz)</w:t>
            </w:r>
          </w:p>
        </w:tc>
        <w:tc>
          <w:tcPr>
            <w:tcW w:w="1318" w:type="dxa"/>
            <w:tcBorders>
              <w:top w:val="single" w:sz="6" w:space="0" w:color="auto"/>
              <w:left w:val="single" w:sz="4" w:space="0" w:color="auto"/>
              <w:bottom w:val="single" w:sz="6" w:space="0" w:color="auto"/>
              <w:right w:val="single" w:sz="4" w:space="0" w:color="auto"/>
            </w:tcBorders>
            <w:vAlign w:val="center"/>
            <w:hideMark/>
          </w:tcPr>
          <w:p w14:paraId="212D2E69" w14:textId="77777777" w:rsidR="00AB3795" w:rsidRDefault="00AB3795">
            <w:pPr>
              <w:pStyle w:val="TAH"/>
            </w:pPr>
            <w:r>
              <w:t>Bandwidth combination set</w:t>
            </w:r>
          </w:p>
        </w:tc>
      </w:tr>
      <w:tr w:rsidR="00AB3795" w:rsidRPr="00AB3795" w14:paraId="6B659DA6" w14:textId="77777777" w:rsidTr="00AB3795">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6BA64547" w14:textId="77777777" w:rsidR="00AB3795" w:rsidRDefault="00AB3795">
            <w:pPr>
              <w:pStyle w:val="TAC"/>
            </w:pPr>
            <w:r>
              <w:t>CA_n1B</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64BCB49E" w14:textId="77777777" w:rsidR="00AB3795" w:rsidRDefault="00AB3795">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66A0D1B" w14:textId="77777777" w:rsidR="00AB3795" w:rsidRDefault="00AB3795">
            <w:pPr>
              <w:pStyle w:val="TAC"/>
            </w:pPr>
            <w:r>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859A61" w14:textId="77777777" w:rsidR="00AB3795" w:rsidRDefault="00AB3795">
            <w:pPr>
              <w:pStyle w:val="TAC"/>
            </w:pPr>
            <w:r>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29803F5A"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80B177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8F294A"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3B2FAA30" w14:textId="77777777" w:rsidR="00AB3795" w:rsidRDefault="00AB3795">
            <w:pPr>
              <w:pStyle w:val="TAC"/>
              <w:rPr>
                <w:rFonts w:eastAsia="Yu Mincho"/>
                <w:lang w:eastAsia="ja-JP"/>
              </w:rPr>
            </w:pPr>
            <w:r>
              <w:t>40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2EA0D705" w14:textId="77777777" w:rsidR="00AB3795" w:rsidRDefault="00AB3795">
            <w:pPr>
              <w:pStyle w:val="TAC"/>
              <w:rPr>
                <w:rFonts w:eastAsia="Times New Roman"/>
                <w:lang w:eastAsia="ko-KR"/>
              </w:rPr>
            </w:pPr>
            <w:r>
              <w:t>0</w:t>
            </w:r>
          </w:p>
        </w:tc>
      </w:tr>
      <w:tr w:rsidR="00AB3795" w:rsidRPr="00AB3795" w14:paraId="41EBD870"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345DEA68"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1F6706D"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643B481" w14:textId="77777777" w:rsidR="00AB3795" w:rsidRDefault="00AB3795">
            <w:pPr>
              <w:pStyle w:val="TAC"/>
            </w:pPr>
            <w:r>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E708776" w14:textId="77777777" w:rsidR="00AB3795" w:rsidRDefault="00AB3795">
            <w:pPr>
              <w:pStyle w:val="TAC"/>
            </w:pPr>
            <w:r>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1E09A877"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390949A"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A1BAB4"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33844E74"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75C2816B" w14:textId="77777777" w:rsidR="00AB3795" w:rsidRDefault="00AB3795">
            <w:pPr>
              <w:spacing w:after="0"/>
              <w:rPr>
                <w:rFonts w:ascii="Arial" w:eastAsia="Times New Roman" w:hAnsi="Arial"/>
                <w:sz w:val="18"/>
                <w:lang w:eastAsia="ko-KR"/>
              </w:rPr>
            </w:pPr>
          </w:p>
        </w:tc>
      </w:tr>
      <w:tr w:rsidR="00AB3795" w:rsidRPr="00AB3795" w14:paraId="476B36FD"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0FDB1031"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208D08F"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735F6F6" w14:textId="77777777" w:rsidR="00AB3795" w:rsidRDefault="00AB3795">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C4FFC41" w14:textId="77777777" w:rsidR="00AB3795" w:rsidRDefault="00AB3795">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38D2EFD"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5096E6"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B9BA1D"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3025CC18"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5137B3A" w14:textId="77777777" w:rsidR="00AB3795" w:rsidRDefault="00AB3795">
            <w:pPr>
              <w:spacing w:after="0"/>
              <w:rPr>
                <w:rFonts w:ascii="Arial" w:eastAsia="Times New Roman" w:hAnsi="Arial"/>
                <w:sz w:val="18"/>
                <w:lang w:eastAsia="ko-KR"/>
              </w:rPr>
            </w:pPr>
          </w:p>
        </w:tc>
      </w:tr>
      <w:tr w:rsidR="00AB3795" w14:paraId="2A8BCC4F" w14:textId="77777777" w:rsidTr="00AB3795">
        <w:trPr>
          <w:trHeight w:val="304"/>
          <w:jc w:val="center"/>
          <w:ins w:id="21" w:author="Per Lindell" w:date="2019-10-21T10:27:00Z"/>
        </w:trPr>
        <w:tc>
          <w:tcPr>
            <w:tcW w:w="1307" w:type="dxa"/>
            <w:tcBorders>
              <w:top w:val="single" w:sz="6" w:space="0" w:color="auto"/>
              <w:left w:val="single" w:sz="4" w:space="0" w:color="auto"/>
              <w:bottom w:val="single" w:sz="6" w:space="0" w:color="auto"/>
              <w:right w:val="single" w:sz="6" w:space="0" w:color="auto"/>
            </w:tcBorders>
            <w:vAlign w:val="center"/>
            <w:hideMark/>
          </w:tcPr>
          <w:p w14:paraId="2E5DAA64" w14:textId="39AAD583" w:rsidR="00AB3795" w:rsidRDefault="00AB3795" w:rsidP="00AB3795">
            <w:pPr>
              <w:pStyle w:val="TAC"/>
              <w:rPr>
                <w:ins w:id="22" w:author="Per Lindell" w:date="2019-10-21T10:27:00Z"/>
              </w:rPr>
            </w:pPr>
            <w:ins w:id="23" w:author="Per Lindell" w:date="2019-10-21T10:27:00Z">
              <w:r>
                <w:t>CA_n</w:t>
              </w:r>
            </w:ins>
            <w:ins w:id="24" w:author="Per Lindell" w:date="2019-10-21T10:28:00Z">
              <w:r>
                <w:t>7</w:t>
              </w:r>
            </w:ins>
            <w:ins w:id="25" w:author="Per Lindell" w:date="2019-10-21T10:27:00Z">
              <w:r>
                <w:t>B</w:t>
              </w:r>
            </w:ins>
          </w:p>
        </w:tc>
        <w:tc>
          <w:tcPr>
            <w:tcW w:w="990" w:type="dxa"/>
            <w:tcBorders>
              <w:top w:val="single" w:sz="6" w:space="0" w:color="auto"/>
              <w:left w:val="single" w:sz="6" w:space="0" w:color="auto"/>
              <w:bottom w:val="single" w:sz="6" w:space="0" w:color="auto"/>
              <w:right w:val="single" w:sz="6" w:space="0" w:color="auto"/>
            </w:tcBorders>
            <w:vAlign w:val="center"/>
            <w:hideMark/>
          </w:tcPr>
          <w:p w14:paraId="5A5E77DF" w14:textId="77777777" w:rsidR="00AB3795" w:rsidRDefault="00AB3795" w:rsidP="00AB3795">
            <w:pPr>
              <w:pStyle w:val="TAC"/>
              <w:rPr>
                <w:ins w:id="26" w:author="Per Lindell" w:date="2019-10-21T10:27:00Z"/>
              </w:rPr>
            </w:pPr>
            <w:ins w:id="27" w:author="Per Lindell" w:date="2019-10-21T10:27:00Z">
              <w:r>
                <w:t>-</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75299308" w14:textId="4B766A3C" w:rsidR="00AB3795" w:rsidRDefault="00AB3795" w:rsidP="00AB3795">
            <w:pPr>
              <w:pStyle w:val="TAC"/>
              <w:rPr>
                <w:ins w:id="28" w:author="Per Lindell" w:date="2019-10-21T10:27:00Z"/>
              </w:rPr>
            </w:pPr>
            <w:ins w:id="29" w:author="Per Lindell" w:date="2019-10-21T10:28:00Z">
              <w:r w:rsidRPr="00DC078D">
                <w:rPr>
                  <w:rFonts w:cs="Arial"/>
                  <w:szCs w:val="18"/>
                </w:rPr>
                <w:t>10, 15, 20</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56FA7EC2" w14:textId="35A09013" w:rsidR="00AB3795" w:rsidRDefault="00AB3795" w:rsidP="00AB3795">
            <w:pPr>
              <w:pStyle w:val="TAC"/>
              <w:rPr>
                <w:ins w:id="30" w:author="Per Lindell" w:date="2019-10-21T10:27:00Z"/>
              </w:rPr>
            </w:pPr>
            <w:ins w:id="31" w:author="Per Lindell" w:date="2019-10-21T10:28:00Z">
              <w:r w:rsidRPr="00DC078D">
                <w:rPr>
                  <w:rFonts w:cs="Arial"/>
                  <w:szCs w:val="18"/>
                </w:rPr>
                <w:t>10, 15, 20, 30, 35, 40</w:t>
              </w:r>
            </w:ins>
          </w:p>
        </w:tc>
        <w:tc>
          <w:tcPr>
            <w:tcW w:w="1170" w:type="dxa"/>
            <w:tcBorders>
              <w:top w:val="single" w:sz="6" w:space="0" w:color="auto"/>
              <w:left w:val="single" w:sz="6" w:space="0" w:color="auto"/>
              <w:bottom w:val="single" w:sz="6" w:space="0" w:color="auto"/>
              <w:right w:val="single" w:sz="6" w:space="0" w:color="auto"/>
            </w:tcBorders>
            <w:vAlign w:val="center"/>
          </w:tcPr>
          <w:p w14:paraId="62DDC532" w14:textId="77777777" w:rsidR="00AB3795" w:rsidRDefault="00AB3795" w:rsidP="00AB3795">
            <w:pPr>
              <w:pStyle w:val="TAC"/>
              <w:rPr>
                <w:ins w:id="32" w:author="Per Lindell" w:date="2019-10-21T10:27:00Z"/>
              </w:rPr>
            </w:pPr>
          </w:p>
        </w:tc>
        <w:tc>
          <w:tcPr>
            <w:tcW w:w="1186" w:type="dxa"/>
            <w:tcBorders>
              <w:top w:val="single" w:sz="6" w:space="0" w:color="auto"/>
              <w:left w:val="single" w:sz="6" w:space="0" w:color="auto"/>
              <w:bottom w:val="single" w:sz="6" w:space="0" w:color="auto"/>
              <w:right w:val="single" w:sz="6" w:space="0" w:color="auto"/>
            </w:tcBorders>
            <w:vAlign w:val="center"/>
          </w:tcPr>
          <w:p w14:paraId="70E2FE81" w14:textId="77777777" w:rsidR="00AB3795" w:rsidRDefault="00AB3795" w:rsidP="00AB3795">
            <w:pPr>
              <w:pStyle w:val="TAC"/>
              <w:rPr>
                <w:ins w:id="33" w:author="Per Lindell" w:date="2019-10-21T10:27:00Z"/>
              </w:rPr>
            </w:pPr>
          </w:p>
        </w:tc>
        <w:tc>
          <w:tcPr>
            <w:tcW w:w="1154" w:type="dxa"/>
            <w:tcBorders>
              <w:top w:val="single" w:sz="6" w:space="0" w:color="auto"/>
              <w:left w:val="single" w:sz="6" w:space="0" w:color="auto"/>
              <w:bottom w:val="single" w:sz="6" w:space="0" w:color="auto"/>
              <w:right w:val="single" w:sz="6" w:space="0" w:color="auto"/>
            </w:tcBorders>
            <w:vAlign w:val="center"/>
          </w:tcPr>
          <w:p w14:paraId="4F4A97EB" w14:textId="77777777" w:rsidR="00AB3795" w:rsidRDefault="00AB3795" w:rsidP="00AB3795">
            <w:pPr>
              <w:pStyle w:val="TAC"/>
              <w:rPr>
                <w:ins w:id="34" w:author="Per Lindell" w:date="2019-10-21T10:27:00Z"/>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7BB2F25A" w14:textId="72AFF537" w:rsidR="00AB3795" w:rsidRDefault="00AB3795" w:rsidP="00AB3795">
            <w:pPr>
              <w:pStyle w:val="TAC"/>
              <w:rPr>
                <w:ins w:id="35" w:author="Per Lindell" w:date="2019-10-21T10:27:00Z"/>
                <w:rFonts w:eastAsia="Yu Mincho"/>
                <w:lang w:eastAsia="ja-JP"/>
              </w:rPr>
            </w:pPr>
            <w:ins w:id="36" w:author="Per Lindell" w:date="2019-10-21T10:28:00Z">
              <w:r>
                <w:t>5</w:t>
              </w:r>
            </w:ins>
            <w:ins w:id="37" w:author="Per Lindell" w:date="2019-10-21T10:27:00Z">
              <w:r>
                <w:t>0</w:t>
              </w:r>
            </w:ins>
          </w:p>
        </w:tc>
        <w:tc>
          <w:tcPr>
            <w:tcW w:w="1318" w:type="dxa"/>
            <w:tcBorders>
              <w:top w:val="single" w:sz="6" w:space="0" w:color="auto"/>
              <w:left w:val="single" w:sz="6" w:space="0" w:color="auto"/>
              <w:bottom w:val="single" w:sz="6" w:space="0" w:color="auto"/>
              <w:right w:val="single" w:sz="4" w:space="0" w:color="auto"/>
            </w:tcBorders>
            <w:vAlign w:val="center"/>
            <w:hideMark/>
          </w:tcPr>
          <w:p w14:paraId="1B085AB0" w14:textId="77777777" w:rsidR="00AB3795" w:rsidRDefault="00AB3795" w:rsidP="00AB3795">
            <w:pPr>
              <w:pStyle w:val="TAC"/>
              <w:rPr>
                <w:ins w:id="38" w:author="Per Lindell" w:date="2019-10-21T10:27:00Z"/>
                <w:rFonts w:eastAsia="Times New Roman"/>
                <w:lang w:eastAsia="ko-KR"/>
              </w:rPr>
            </w:pPr>
            <w:ins w:id="39" w:author="Per Lindell" w:date="2019-10-21T10:27:00Z">
              <w:r>
                <w:t>0</w:t>
              </w:r>
            </w:ins>
          </w:p>
        </w:tc>
      </w:tr>
      <w:tr w:rsidR="00AB3795" w:rsidRPr="00AB3795" w14:paraId="7E3B0102" w14:textId="77777777" w:rsidTr="00AB3795">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7729565B" w14:textId="77777777" w:rsidR="00AB3795" w:rsidRDefault="00AB3795">
            <w:pPr>
              <w:pStyle w:val="TAC"/>
            </w:pPr>
            <w:r>
              <w:t>CA_n41C</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07E2E815" w14:textId="77777777" w:rsidR="00AB3795" w:rsidRDefault="00AB3795">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EE2D65" w14:textId="77777777" w:rsidR="00AB3795" w:rsidRDefault="00AB3795">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A504546" w14:textId="77777777" w:rsidR="00AB3795" w:rsidRDefault="00AB3795">
            <w:pPr>
              <w:pStyle w:val="TAC"/>
            </w:pPr>
            <w:r>
              <w:t>80, 100</w:t>
            </w:r>
          </w:p>
        </w:tc>
        <w:tc>
          <w:tcPr>
            <w:tcW w:w="1170" w:type="dxa"/>
            <w:tcBorders>
              <w:top w:val="single" w:sz="6" w:space="0" w:color="auto"/>
              <w:left w:val="single" w:sz="6" w:space="0" w:color="auto"/>
              <w:bottom w:val="single" w:sz="6" w:space="0" w:color="auto"/>
              <w:right w:val="single" w:sz="6" w:space="0" w:color="auto"/>
            </w:tcBorders>
            <w:vAlign w:val="center"/>
          </w:tcPr>
          <w:p w14:paraId="147E5025"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CD55A6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F92B42"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04FD4BA9" w14:textId="77777777" w:rsidR="00AB3795" w:rsidRDefault="00AB3795">
            <w:pPr>
              <w:pStyle w:val="TAC"/>
              <w:rPr>
                <w:rFonts w:eastAsia="Yu Mincho"/>
                <w:lang w:eastAsia="ja-JP"/>
              </w:rPr>
            </w:pPr>
            <w:r>
              <w:t>180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044C4D38" w14:textId="77777777" w:rsidR="00AB3795" w:rsidRDefault="00AB3795">
            <w:pPr>
              <w:pStyle w:val="TAC"/>
              <w:rPr>
                <w:rFonts w:eastAsia="Times New Roman"/>
                <w:lang w:eastAsia="ko-KR"/>
              </w:rPr>
            </w:pPr>
            <w:r>
              <w:t>0</w:t>
            </w:r>
          </w:p>
        </w:tc>
      </w:tr>
      <w:tr w:rsidR="00AB3795" w:rsidRPr="00AB3795" w14:paraId="5FF55360"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38A29540"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504484E7"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FAB64C9" w14:textId="77777777" w:rsidR="00AB3795" w:rsidRDefault="00AB3795">
            <w:pPr>
              <w:pStyle w:val="TAC"/>
            </w:pPr>
            <w:r>
              <w:t>50, 60, 80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466F2E"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223EA70"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6E5A368"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2BA82A7"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58333182"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EFF3732" w14:textId="77777777" w:rsidR="00AB3795" w:rsidRDefault="00AB3795">
            <w:pPr>
              <w:spacing w:after="0"/>
              <w:rPr>
                <w:rFonts w:ascii="Arial" w:eastAsia="Times New Roman" w:hAnsi="Arial"/>
                <w:sz w:val="18"/>
                <w:lang w:eastAsia="ko-KR"/>
              </w:rPr>
            </w:pPr>
          </w:p>
        </w:tc>
      </w:tr>
      <w:tr w:rsidR="00AB3795" w:rsidRPr="00AB3795" w14:paraId="603DA6AE"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18C7E63"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5D9871C"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52133A2" w14:textId="77777777" w:rsidR="00AB3795" w:rsidRDefault="00AB3795">
            <w:pPr>
              <w:pStyle w:val="TAC"/>
            </w:pPr>
            <w:r>
              <w:t>10, 15, 20, 40, 50, 60, 80, 90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5C6AE5C" w14:textId="77777777" w:rsidR="00AB3795" w:rsidRDefault="00AB3795">
            <w:pPr>
              <w:pStyle w:val="TAC"/>
            </w:pPr>
            <w:r>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21BD776"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125B41E"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E7BAC42" w14:textId="77777777" w:rsidR="00AB3795" w:rsidRDefault="00AB3795">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398C0CC9" w14:textId="77777777" w:rsidR="00AB3795" w:rsidRDefault="00AB3795">
            <w:pPr>
              <w:pStyle w:val="TAC"/>
              <w:rPr>
                <w:rFonts w:eastAsia="Yu Mincho"/>
                <w:lang w:eastAsia="ja-JP"/>
              </w:rPr>
            </w:pPr>
            <w:r>
              <w:rPr>
                <w:rFonts w:eastAsia="Yu Mincho"/>
                <w:lang w:eastAsia="ja-JP"/>
              </w:rPr>
              <w:t>190</w:t>
            </w:r>
          </w:p>
        </w:tc>
        <w:tc>
          <w:tcPr>
            <w:tcW w:w="1318" w:type="dxa"/>
            <w:tcBorders>
              <w:top w:val="single" w:sz="6" w:space="0" w:color="auto"/>
              <w:left w:val="single" w:sz="6" w:space="0" w:color="auto"/>
              <w:bottom w:val="single" w:sz="6" w:space="0" w:color="auto"/>
              <w:right w:val="single" w:sz="4" w:space="0" w:color="auto"/>
            </w:tcBorders>
            <w:vAlign w:val="center"/>
            <w:hideMark/>
          </w:tcPr>
          <w:p w14:paraId="4CD34652" w14:textId="77777777" w:rsidR="00AB3795" w:rsidRDefault="00AB3795">
            <w:pPr>
              <w:pStyle w:val="TAC"/>
              <w:rPr>
                <w:rFonts w:eastAsia="Times New Roman"/>
                <w:lang w:eastAsia="ko-KR"/>
              </w:rPr>
            </w:pPr>
            <w:r>
              <w:t>1</w:t>
            </w:r>
          </w:p>
        </w:tc>
      </w:tr>
      <w:tr w:rsidR="00AB3795" w:rsidRPr="00AB3795" w14:paraId="1B858809" w14:textId="77777777" w:rsidTr="00AB3795">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38305AD2" w14:textId="77777777" w:rsidR="00AB3795" w:rsidRDefault="00AB3795">
            <w:pPr>
              <w:pStyle w:val="TAC"/>
            </w:pPr>
            <w:r>
              <w:rPr>
                <w:rFonts w:eastAsia="Yu Gothic" w:cs="Arial"/>
                <w:szCs w:val="18"/>
                <w:lang w:val="en-US"/>
              </w:rPr>
              <w:t>CA_n48B</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3218FC90" w14:textId="77777777" w:rsidR="00AB3795" w:rsidRDefault="00AB379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39DE4BA" w14:textId="77777777" w:rsidR="00AB3795" w:rsidRDefault="00AB3795">
            <w:pPr>
              <w:pStyle w:val="TAC"/>
            </w:pPr>
            <w:r>
              <w:rPr>
                <w:rFonts w:eastAsia="Yu Gothic" w:cs="Arial"/>
                <w:szCs w:val="18"/>
                <w:lang w:val="en-US"/>
              </w:rPr>
              <w:t>5</w:t>
            </w:r>
            <w:r>
              <w:rPr>
                <w:rFonts w:eastAsia="Yu Gothic" w:cs="Arial"/>
                <w:szCs w:val="18"/>
                <w:vertAlign w:val="superscript"/>
                <w:lang w:val="en-US"/>
              </w:rPr>
              <w:t>1</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B5C60D3" w14:textId="77777777" w:rsidR="00AB3795" w:rsidRDefault="00AB3795">
            <w:pPr>
              <w:pStyle w:val="TAC"/>
            </w:pPr>
            <w:r>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01FB73C5"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694FC5F"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A29E02"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459486DF" w14:textId="77777777" w:rsidR="00AB3795" w:rsidRDefault="00AB3795">
            <w:pPr>
              <w:pStyle w:val="TAC"/>
              <w:rPr>
                <w:rFonts w:eastAsia="Yu Mincho"/>
                <w:lang w:eastAsia="ja-JP"/>
              </w:rPr>
            </w:pPr>
            <w:r>
              <w:rPr>
                <w:rFonts w:eastAsia="Yu Mincho"/>
                <w:lang w:eastAsia="ja-JP"/>
              </w:rPr>
              <w:t>50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6E06F22D" w14:textId="77777777" w:rsidR="00AB3795" w:rsidRDefault="00AB3795">
            <w:pPr>
              <w:pStyle w:val="TAC"/>
              <w:rPr>
                <w:rFonts w:eastAsia="Times New Roman"/>
                <w:lang w:eastAsia="ko-KR"/>
              </w:rPr>
            </w:pPr>
            <w:r>
              <w:t>0</w:t>
            </w:r>
          </w:p>
        </w:tc>
      </w:tr>
      <w:tr w:rsidR="00AB3795" w:rsidRPr="00AB3795" w14:paraId="14B4D791"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CC07318"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2E0C57E8"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A95203F" w14:textId="77777777" w:rsidR="00AB3795" w:rsidRDefault="00AB3795">
            <w:pPr>
              <w:pStyle w:val="TAC"/>
            </w:pPr>
            <w:r>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602D6DF" w14:textId="77777777" w:rsidR="00AB3795" w:rsidRDefault="00AB3795">
            <w:pPr>
              <w:pStyle w:val="TAC"/>
            </w:pPr>
            <w:r>
              <w:rPr>
                <w:rFonts w:eastAsia="Yu Gothic" w:cs="Arial"/>
                <w:szCs w:val="18"/>
                <w:lang w:val="en-US"/>
              </w:rPr>
              <w:t xml:space="preserve">10, </w:t>
            </w:r>
            <w:r>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25F9F584"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4C8DE4"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EC1B7F"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CE7D5C5"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5500A488" w14:textId="77777777" w:rsidR="00AB3795" w:rsidRDefault="00AB3795">
            <w:pPr>
              <w:spacing w:after="0"/>
              <w:rPr>
                <w:rFonts w:ascii="Arial" w:eastAsia="Times New Roman" w:hAnsi="Arial"/>
                <w:sz w:val="18"/>
                <w:lang w:eastAsia="ko-KR"/>
              </w:rPr>
            </w:pPr>
          </w:p>
        </w:tc>
      </w:tr>
      <w:tr w:rsidR="00AB3795" w:rsidRPr="00AB3795" w14:paraId="1130B05C"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8BE8733"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055B234"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2A24657" w14:textId="77777777" w:rsidR="00AB3795" w:rsidRDefault="00AB3795">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6713C18" w14:textId="77777777" w:rsidR="00AB3795" w:rsidRDefault="00AB3795">
            <w:pPr>
              <w:pStyle w:val="TAC"/>
            </w:pPr>
            <w:r>
              <w:rPr>
                <w:rFonts w:eastAsia="Yu Gothic" w:cs="Arial"/>
                <w:szCs w:val="18"/>
                <w:lang w:val="en-US"/>
              </w:rPr>
              <w:t>5</w:t>
            </w:r>
            <w:r>
              <w:rPr>
                <w:rFonts w:eastAsia="Yu Gothic" w:cs="Arial"/>
                <w:szCs w:val="18"/>
                <w:vertAlign w:val="superscript"/>
                <w:lang w:val="en-US"/>
              </w:rPr>
              <w:t>1</w:t>
            </w:r>
            <w:r>
              <w:rPr>
                <w:rFonts w:eastAsia="Yu Gothic" w:cs="Arial"/>
                <w:szCs w:val="18"/>
                <w:lang w:val="en-US"/>
              </w:rPr>
              <w:t xml:space="preserve">,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111B18F2"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798C68B"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05990A"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0CCE69B"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FB79736" w14:textId="77777777" w:rsidR="00AB3795" w:rsidRDefault="00AB3795">
            <w:pPr>
              <w:spacing w:after="0"/>
              <w:rPr>
                <w:rFonts w:ascii="Arial" w:eastAsia="Times New Roman" w:hAnsi="Arial"/>
                <w:sz w:val="18"/>
                <w:lang w:eastAsia="ko-KR"/>
              </w:rPr>
            </w:pPr>
          </w:p>
        </w:tc>
      </w:tr>
      <w:tr w:rsidR="00AB3795" w:rsidRPr="00AB3795" w14:paraId="57FAD498"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3EA86AD"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273D58BE"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78225D8" w14:textId="77777777" w:rsidR="00AB3795" w:rsidRDefault="00AB3795">
            <w:pPr>
              <w:pStyle w:val="TAC"/>
            </w:pPr>
            <w:r>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6F2D1D8" w14:textId="77777777" w:rsidR="00AB3795" w:rsidRDefault="00AB3795">
            <w:pPr>
              <w:pStyle w:val="TAC"/>
            </w:pPr>
            <w:r>
              <w:rPr>
                <w:rFonts w:eastAsia="Yu Gothic" w:cs="Arial"/>
                <w:szCs w:val="18"/>
                <w:lang w:val="en-US"/>
              </w:rPr>
              <w:t>5</w:t>
            </w:r>
            <w:r>
              <w:rPr>
                <w:rFonts w:eastAsia="Yu Gothic" w:cs="Arial"/>
                <w:szCs w:val="18"/>
                <w:vertAlign w:val="superscript"/>
                <w:lang w:val="en-US"/>
              </w:rPr>
              <w:t>1</w:t>
            </w:r>
            <w:r>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C692768"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1995C0"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592BFD7"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79D673D1"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3261B87" w14:textId="77777777" w:rsidR="00AB3795" w:rsidRDefault="00AB3795">
            <w:pPr>
              <w:spacing w:after="0"/>
              <w:rPr>
                <w:rFonts w:ascii="Arial" w:eastAsia="Times New Roman" w:hAnsi="Arial"/>
                <w:sz w:val="18"/>
                <w:lang w:eastAsia="ko-KR"/>
              </w:rPr>
            </w:pPr>
          </w:p>
        </w:tc>
      </w:tr>
      <w:tr w:rsidR="00AB3795" w:rsidRPr="00AB3795" w14:paraId="381F5B48" w14:textId="77777777" w:rsidTr="00AB3795">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4CBAC128" w14:textId="77777777" w:rsidR="00AB3795" w:rsidRDefault="00AB3795">
            <w:pPr>
              <w:pStyle w:val="TAC"/>
            </w:pPr>
            <w:r>
              <w:rPr>
                <w:rFonts w:eastAsia="Yu Gothic" w:cs="Arial"/>
                <w:szCs w:val="18"/>
                <w:lang w:val="en-US"/>
              </w:rPr>
              <w:t>CA_n48</w:t>
            </w:r>
            <w:r>
              <w:rPr>
                <w:rFonts w:eastAsia="Yu Gothic" w:cs="Arial"/>
                <w:szCs w:val="18"/>
                <w:lang w:val="en-US" w:eastAsia="zh-CN"/>
              </w:rPr>
              <w:t>C</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3390F1A0" w14:textId="77777777" w:rsidR="00AB3795" w:rsidRDefault="00AB3795">
            <w:pPr>
              <w:pStyle w:val="TAC"/>
            </w:pPr>
            <w:r>
              <w:rPr>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A9255A6" w14:textId="77777777" w:rsidR="00AB3795" w:rsidRDefault="00AB3795">
            <w:pPr>
              <w:pStyle w:val="TAC"/>
            </w:pPr>
            <w:r>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AECA8EE" w14:textId="77777777" w:rsidR="00AB3795" w:rsidRDefault="00AB3795">
            <w:pPr>
              <w:pStyle w:val="TAC"/>
            </w:pPr>
            <w:r>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24199452"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45BC9D0"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059D0A2"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20A5A6CD" w14:textId="77777777" w:rsidR="00AB3795" w:rsidRDefault="00AB3795">
            <w:pPr>
              <w:pStyle w:val="TAC"/>
              <w:rPr>
                <w:rFonts w:eastAsia="Yu Mincho"/>
                <w:lang w:eastAsia="ja-JP"/>
              </w:rPr>
            </w:pPr>
            <w:r>
              <w:rPr>
                <w:rFonts w:eastAsia="Yu Mincho"/>
                <w:lang w:eastAsia="ja-JP"/>
              </w:rPr>
              <w:t>150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0DFCD90C" w14:textId="77777777" w:rsidR="00AB3795" w:rsidRDefault="00AB3795">
            <w:pPr>
              <w:pStyle w:val="TAC"/>
              <w:rPr>
                <w:rFonts w:eastAsia="Times New Roman"/>
                <w:lang w:eastAsia="ko-KR"/>
              </w:rPr>
            </w:pPr>
            <w:r>
              <w:t>0</w:t>
            </w:r>
          </w:p>
        </w:tc>
      </w:tr>
      <w:tr w:rsidR="00AB3795" w:rsidRPr="00AB3795" w14:paraId="6BC021C9"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25FD9C4B"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D61B97F"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9160537" w14:textId="77777777" w:rsidR="00AB3795" w:rsidRDefault="00AB3795">
            <w:pPr>
              <w:pStyle w:val="TAC"/>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CD30524" w14:textId="77777777" w:rsidR="00AB3795" w:rsidRDefault="00AB3795">
            <w:pPr>
              <w:pStyle w:val="TAC"/>
            </w:pPr>
            <w:r>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26792127"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F99E4D"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3AAE3C"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43B31D4"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2DF35993" w14:textId="77777777" w:rsidR="00AB3795" w:rsidRDefault="00AB3795">
            <w:pPr>
              <w:spacing w:after="0"/>
              <w:rPr>
                <w:rFonts w:ascii="Arial" w:eastAsia="Times New Roman" w:hAnsi="Arial"/>
                <w:sz w:val="18"/>
                <w:lang w:eastAsia="ko-KR"/>
              </w:rPr>
            </w:pPr>
          </w:p>
        </w:tc>
      </w:tr>
      <w:tr w:rsidR="00AB3795" w:rsidRPr="00AB3795" w14:paraId="56804191"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4DCFD80"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CF5FD7A"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40A1354" w14:textId="77777777" w:rsidR="00AB3795" w:rsidRDefault="00AB3795">
            <w:pPr>
              <w:pStyle w:val="TAC"/>
            </w:pPr>
            <w:r>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1944779" w14:textId="77777777" w:rsidR="00AB3795" w:rsidRDefault="00AB3795">
            <w:pPr>
              <w:pStyle w:val="TAC"/>
            </w:pPr>
            <w:r>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086AB26"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60A18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20A8E4"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3EFC1EE0"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69394E5D" w14:textId="77777777" w:rsidR="00AB3795" w:rsidRDefault="00AB3795">
            <w:pPr>
              <w:spacing w:after="0"/>
              <w:rPr>
                <w:rFonts w:ascii="Arial" w:eastAsia="Times New Roman" w:hAnsi="Arial"/>
                <w:sz w:val="18"/>
                <w:lang w:eastAsia="ko-KR"/>
              </w:rPr>
            </w:pPr>
          </w:p>
        </w:tc>
      </w:tr>
      <w:tr w:rsidR="00AB3795" w:rsidRPr="00AB3795" w14:paraId="68580D22"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160343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32BFE1F8"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64CC595" w14:textId="77777777" w:rsidR="00AB3795" w:rsidRDefault="00AB3795">
            <w:pPr>
              <w:pStyle w:val="TAC"/>
            </w:pPr>
            <w:r>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A449A7A" w14:textId="77777777" w:rsidR="00AB3795" w:rsidRDefault="00AB3795">
            <w:pPr>
              <w:pStyle w:val="TAC"/>
            </w:pPr>
            <w:r>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44E720BF"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E024D6"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F223B2"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6A504A8A"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25487909" w14:textId="77777777" w:rsidR="00AB3795" w:rsidRDefault="00AB3795">
            <w:pPr>
              <w:spacing w:after="0"/>
              <w:rPr>
                <w:rFonts w:ascii="Arial" w:eastAsia="Times New Roman" w:hAnsi="Arial"/>
                <w:sz w:val="18"/>
                <w:lang w:eastAsia="ko-KR"/>
              </w:rPr>
            </w:pPr>
          </w:p>
        </w:tc>
      </w:tr>
      <w:tr w:rsidR="00AB3795" w:rsidRPr="00AB3795" w14:paraId="53AF6B04"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4FCBA6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3E87CE38"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AFF1B26" w14:textId="77777777" w:rsidR="00AB3795" w:rsidRDefault="00AB3795">
            <w:pPr>
              <w:pStyle w:val="TAC"/>
            </w:pPr>
            <w:r>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7C174B8" w14:textId="77777777" w:rsidR="00AB3795" w:rsidRDefault="00AB3795">
            <w:pPr>
              <w:pStyle w:val="TAC"/>
            </w:pPr>
            <w:r>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43A790AF"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665B40"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C75948"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05B8C706"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CB7D692" w14:textId="77777777" w:rsidR="00AB3795" w:rsidRDefault="00AB3795">
            <w:pPr>
              <w:spacing w:after="0"/>
              <w:rPr>
                <w:rFonts w:ascii="Arial" w:eastAsia="Times New Roman" w:hAnsi="Arial"/>
                <w:sz w:val="18"/>
                <w:lang w:eastAsia="ko-KR"/>
              </w:rPr>
            </w:pPr>
          </w:p>
        </w:tc>
      </w:tr>
      <w:tr w:rsidR="00AB3795" w:rsidRPr="00AB3795" w14:paraId="02EAE025"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0BA9595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AD50CC2"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A576A7B" w14:textId="77777777" w:rsidR="00AB3795" w:rsidRDefault="00AB3795">
            <w:pPr>
              <w:pStyle w:val="TAC"/>
            </w:pPr>
            <w:r>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69CE233" w14:textId="77777777" w:rsidR="00AB3795" w:rsidRDefault="00AB3795">
            <w:pPr>
              <w:pStyle w:val="TAC"/>
            </w:pPr>
            <w:r>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B9E9F7C"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593388"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1AE04B"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E1B68B3"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C8C7180" w14:textId="77777777" w:rsidR="00AB3795" w:rsidRDefault="00AB3795">
            <w:pPr>
              <w:spacing w:after="0"/>
              <w:rPr>
                <w:rFonts w:ascii="Arial" w:eastAsia="Times New Roman" w:hAnsi="Arial"/>
                <w:sz w:val="18"/>
                <w:lang w:eastAsia="ko-KR"/>
              </w:rPr>
            </w:pPr>
          </w:p>
        </w:tc>
      </w:tr>
      <w:tr w:rsidR="00AB3795" w:rsidRPr="00AB3795" w14:paraId="4C73FBD0"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07A5981A"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6C8DAD0"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27F4555" w14:textId="77777777" w:rsidR="00AB3795" w:rsidRDefault="00AB3795">
            <w:pPr>
              <w:pStyle w:val="TAC"/>
            </w:pPr>
            <w:r>
              <w:t>90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7938819" w14:textId="77777777" w:rsidR="00AB3795" w:rsidRDefault="00AB3795">
            <w:pPr>
              <w:pStyle w:val="TAC"/>
            </w:pPr>
            <w:r>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31D90618"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CB867B"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F30CA1"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0E383E5B"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EBCCF93" w14:textId="77777777" w:rsidR="00AB3795" w:rsidRDefault="00AB3795">
            <w:pPr>
              <w:spacing w:after="0"/>
              <w:rPr>
                <w:rFonts w:ascii="Arial" w:eastAsia="Times New Roman" w:hAnsi="Arial"/>
                <w:sz w:val="18"/>
                <w:lang w:eastAsia="ko-KR"/>
              </w:rPr>
            </w:pPr>
          </w:p>
        </w:tc>
      </w:tr>
      <w:tr w:rsidR="00AB3795" w:rsidRPr="00AB3795" w14:paraId="490F7A72"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8904A5C"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2815F32"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82DEEB5" w14:textId="77777777" w:rsidR="00AB3795" w:rsidRDefault="00AB3795">
            <w:pPr>
              <w:pStyle w:val="TAC"/>
            </w:pPr>
            <w:r>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52B852C" w14:textId="77777777" w:rsidR="00AB3795" w:rsidRDefault="00AB3795">
            <w:pPr>
              <w:pStyle w:val="TAC"/>
            </w:pPr>
            <w:r>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31A0C6A5"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F183BA"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F5763F7"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06A2DC11"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0E129DB" w14:textId="77777777" w:rsidR="00AB3795" w:rsidRDefault="00AB3795">
            <w:pPr>
              <w:spacing w:after="0"/>
              <w:rPr>
                <w:rFonts w:ascii="Arial" w:eastAsia="Times New Roman" w:hAnsi="Arial"/>
                <w:sz w:val="18"/>
                <w:lang w:eastAsia="ko-KR"/>
              </w:rPr>
            </w:pPr>
          </w:p>
        </w:tc>
      </w:tr>
      <w:tr w:rsidR="00AB3795" w:rsidRPr="00AB3795" w14:paraId="73ADFDAF" w14:textId="77777777" w:rsidTr="00AB3795">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71D9309E" w14:textId="77777777" w:rsidR="00AB3795" w:rsidRDefault="00AB3795">
            <w:pPr>
              <w:pStyle w:val="TAC"/>
            </w:pPr>
            <w:r>
              <w:t>CA_n66B</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342B08FF" w14:textId="77777777" w:rsidR="00AB3795" w:rsidRDefault="00AB3795">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204F22E" w14:textId="77777777" w:rsidR="00AB3795" w:rsidRDefault="00AB3795">
            <w:pPr>
              <w:pStyle w:val="TAC"/>
            </w:pPr>
            <w:r>
              <w:t>5</w:t>
            </w:r>
            <w:r>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2CBBCDB" w14:textId="77777777" w:rsidR="00AB3795" w:rsidRDefault="00AB3795">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1D18F800"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EED4B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626916"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34664237" w14:textId="77777777" w:rsidR="00AB3795" w:rsidRDefault="00AB3795">
            <w:pPr>
              <w:pStyle w:val="TAC"/>
              <w:rPr>
                <w:rFonts w:eastAsia="Yu Mincho"/>
                <w:lang w:eastAsia="ja-JP"/>
              </w:rPr>
            </w:pPr>
            <w:r>
              <w:rPr>
                <w:rFonts w:eastAsia="Yu Mincho"/>
                <w:lang w:eastAsia="ja-JP"/>
              </w:rPr>
              <w:t>50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52070DEC" w14:textId="77777777" w:rsidR="00AB3795" w:rsidRDefault="00AB3795">
            <w:pPr>
              <w:pStyle w:val="TAC"/>
              <w:rPr>
                <w:rFonts w:eastAsia="Times New Roman"/>
                <w:lang w:eastAsia="ko-KR"/>
              </w:rPr>
            </w:pPr>
            <w:r>
              <w:t>0</w:t>
            </w:r>
          </w:p>
        </w:tc>
      </w:tr>
      <w:tr w:rsidR="00AB3795" w:rsidRPr="00AB3795" w14:paraId="0CC34B13"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4EA1270"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52D25A3B"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ADC79E6" w14:textId="77777777" w:rsidR="00AB3795" w:rsidRDefault="00AB3795">
            <w:pPr>
              <w:pStyle w:val="TAC"/>
            </w:pPr>
            <w:r>
              <w:t>10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73D5F0C" w14:textId="77777777" w:rsidR="00AB3795" w:rsidRDefault="00AB3795">
            <w:pPr>
              <w:pStyle w:val="TAC"/>
            </w:pPr>
            <w:r>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787417D0"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8C27935"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B0966E"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C87F24C"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6671CA9" w14:textId="77777777" w:rsidR="00AB3795" w:rsidRDefault="00AB3795">
            <w:pPr>
              <w:spacing w:after="0"/>
              <w:rPr>
                <w:rFonts w:ascii="Arial" w:eastAsia="Times New Roman" w:hAnsi="Arial"/>
                <w:sz w:val="18"/>
                <w:lang w:eastAsia="ko-KR"/>
              </w:rPr>
            </w:pPr>
          </w:p>
        </w:tc>
      </w:tr>
      <w:tr w:rsidR="00AB3795" w:rsidRPr="00AB3795" w14:paraId="63776C0B"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3B23DCE9"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9DEBBA5"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0D1A374" w14:textId="77777777" w:rsidR="00AB3795" w:rsidRDefault="00AB3795">
            <w:pPr>
              <w:pStyle w:val="TAC"/>
            </w:pPr>
            <w:r>
              <w:t>15</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5784BF2" w14:textId="77777777" w:rsidR="00AB3795" w:rsidRDefault="00AB3795">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3063C3D"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41A1E9"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ED58DC"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1576DB72"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BCD7112" w14:textId="77777777" w:rsidR="00AB3795" w:rsidRDefault="00AB3795">
            <w:pPr>
              <w:spacing w:after="0"/>
              <w:rPr>
                <w:rFonts w:ascii="Arial" w:eastAsia="Times New Roman" w:hAnsi="Arial"/>
                <w:sz w:val="18"/>
                <w:lang w:eastAsia="ko-KR"/>
              </w:rPr>
            </w:pPr>
          </w:p>
        </w:tc>
      </w:tr>
      <w:tr w:rsidR="00AB3795" w:rsidRPr="00AB3795" w14:paraId="6E9BAE0F"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778DE26"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2EF572E"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2F077D2" w14:textId="77777777" w:rsidR="00AB3795" w:rsidRDefault="00AB3795">
            <w:pPr>
              <w:pStyle w:val="TAC"/>
            </w:pPr>
            <w:r>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E3193B9" w14:textId="77777777" w:rsidR="00AB3795" w:rsidRDefault="00AB3795">
            <w:pPr>
              <w:pStyle w:val="TAC"/>
            </w:pPr>
            <w:r>
              <w:rPr>
                <w:rFonts w:eastAsia="Yu Mincho"/>
                <w:lang w:eastAsia="ja-JP"/>
              </w:rPr>
              <w:t>5</w:t>
            </w:r>
            <w:r>
              <w:rPr>
                <w:vertAlign w:val="superscript"/>
              </w:rPr>
              <w:t xml:space="preserve"> 2</w:t>
            </w:r>
            <w:r>
              <w:t>, 10, 15</w:t>
            </w:r>
          </w:p>
        </w:tc>
        <w:tc>
          <w:tcPr>
            <w:tcW w:w="1170" w:type="dxa"/>
            <w:tcBorders>
              <w:top w:val="single" w:sz="6" w:space="0" w:color="auto"/>
              <w:left w:val="single" w:sz="6" w:space="0" w:color="auto"/>
              <w:bottom w:val="single" w:sz="6" w:space="0" w:color="auto"/>
              <w:right w:val="single" w:sz="6" w:space="0" w:color="auto"/>
            </w:tcBorders>
            <w:vAlign w:val="center"/>
          </w:tcPr>
          <w:p w14:paraId="0EFCF148"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8C11F2A"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D55717"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6A7AD61C"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574D853" w14:textId="77777777" w:rsidR="00AB3795" w:rsidRDefault="00AB3795">
            <w:pPr>
              <w:spacing w:after="0"/>
              <w:rPr>
                <w:rFonts w:ascii="Arial" w:eastAsia="Times New Roman" w:hAnsi="Arial"/>
                <w:sz w:val="18"/>
                <w:lang w:eastAsia="ko-KR"/>
              </w:rPr>
            </w:pPr>
          </w:p>
        </w:tc>
      </w:tr>
      <w:tr w:rsidR="00AB3795" w:rsidRPr="00AB3795" w14:paraId="191F7A63"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5716158"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9B05C63"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DD51FA1" w14:textId="77777777" w:rsidR="00AB3795" w:rsidRDefault="00AB3795">
            <w:pPr>
              <w:pStyle w:val="TAC"/>
              <w:rPr>
                <w:rFonts w:eastAsia="Yu Mincho"/>
                <w:lang w:eastAsia="ja-JP"/>
              </w:rPr>
            </w:pPr>
            <w:r>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42B18EA" w14:textId="77777777" w:rsidR="00AB3795" w:rsidRDefault="00AB3795">
            <w:pPr>
              <w:pStyle w:val="TAC"/>
              <w:rPr>
                <w:rFonts w:eastAsia="Yu Mincho"/>
                <w:lang w:eastAsia="ja-JP"/>
              </w:rPr>
            </w:pPr>
            <w:r>
              <w:rPr>
                <w:rFonts w:eastAsia="Yu Mincho"/>
                <w:lang w:eastAsia="ja-JP"/>
              </w:rPr>
              <w:t>5</w:t>
            </w:r>
            <w:r>
              <w:rPr>
                <w:vertAlign w:val="superscript"/>
              </w:rPr>
              <w:t xml:space="preserve"> 2</w:t>
            </w:r>
            <w:r>
              <w:t>, 10</w:t>
            </w:r>
          </w:p>
        </w:tc>
        <w:tc>
          <w:tcPr>
            <w:tcW w:w="1170" w:type="dxa"/>
            <w:tcBorders>
              <w:top w:val="single" w:sz="6" w:space="0" w:color="auto"/>
              <w:left w:val="single" w:sz="6" w:space="0" w:color="auto"/>
              <w:bottom w:val="single" w:sz="6" w:space="0" w:color="auto"/>
              <w:right w:val="single" w:sz="6" w:space="0" w:color="auto"/>
            </w:tcBorders>
            <w:vAlign w:val="center"/>
          </w:tcPr>
          <w:p w14:paraId="4467900A"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vAlign w:val="center"/>
          </w:tcPr>
          <w:p w14:paraId="540DB0F7"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4ACBB3"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C754EF2"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B62673D" w14:textId="77777777" w:rsidR="00AB3795" w:rsidRDefault="00AB3795">
            <w:pPr>
              <w:spacing w:after="0"/>
              <w:rPr>
                <w:rFonts w:ascii="Arial" w:eastAsia="Times New Roman" w:hAnsi="Arial"/>
                <w:sz w:val="18"/>
                <w:lang w:eastAsia="ko-KR"/>
              </w:rPr>
            </w:pPr>
          </w:p>
        </w:tc>
      </w:tr>
      <w:tr w:rsidR="00AB3795" w:rsidRPr="00AB3795" w14:paraId="59B90543" w14:textId="77777777" w:rsidTr="00AB3795">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67A6D8AB" w14:textId="77777777" w:rsidR="00AB3795" w:rsidRDefault="00AB3795">
            <w:pPr>
              <w:pStyle w:val="TAC"/>
            </w:pPr>
            <w:r>
              <w:t>CA_n71B</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6D2F483" w14:textId="77777777" w:rsidR="00AB3795" w:rsidRDefault="00AB3795">
            <w:pPr>
              <w:pStyle w:val="TAC"/>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5FAF7A4" w14:textId="77777777" w:rsidR="00AB3795" w:rsidRDefault="00AB3795">
            <w:pPr>
              <w:pStyle w:val="TAC"/>
              <w:rPr>
                <w:rFonts w:eastAsia="Yu Mincho"/>
                <w:lang w:eastAsia="ja-JP"/>
              </w:rPr>
            </w:pPr>
            <w:r>
              <w:t>5</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7FB354D" w14:textId="77777777" w:rsidR="00AB3795" w:rsidRDefault="00AB3795">
            <w:pPr>
              <w:pStyle w:val="TAC"/>
              <w:rPr>
                <w:rFonts w:eastAsia="Yu Mincho"/>
                <w:lang w:eastAsia="ja-JP"/>
              </w:rPr>
            </w:pPr>
            <w:r>
              <w:t>20</w:t>
            </w:r>
          </w:p>
        </w:tc>
        <w:tc>
          <w:tcPr>
            <w:tcW w:w="1170" w:type="dxa"/>
            <w:tcBorders>
              <w:top w:val="single" w:sz="6" w:space="0" w:color="auto"/>
              <w:left w:val="single" w:sz="6" w:space="0" w:color="auto"/>
              <w:bottom w:val="single" w:sz="6" w:space="0" w:color="auto"/>
              <w:right w:val="single" w:sz="6" w:space="0" w:color="auto"/>
            </w:tcBorders>
          </w:tcPr>
          <w:p w14:paraId="2B38CC4D"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3D026D15"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211F8091"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50940E85" w14:textId="77777777" w:rsidR="00AB3795" w:rsidRDefault="00AB3795">
            <w:pPr>
              <w:pStyle w:val="TAC"/>
              <w:rPr>
                <w:rFonts w:eastAsia="Yu Mincho"/>
                <w:lang w:eastAsia="ja-JP"/>
              </w:rPr>
            </w:pPr>
            <w:r>
              <w:rPr>
                <w:rFonts w:eastAsia="Yu Mincho"/>
                <w:lang w:eastAsia="ja-JP"/>
              </w:rPr>
              <w:t>25</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5AFDE7F8" w14:textId="77777777" w:rsidR="00AB3795" w:rsidRDefault="00AB3795">
            <w:pPr>
              <w:pStyle w:val="TAC"/>
              <w:rPr>
                <w:rFonts w:eastAsia="Times New Roman"/>
                <w:lang w:eastAsia="ko-KR"/>
              </w:rPr>
            </w:pPr>
            <w:r>
              <w:t>0</w:t>
            </w:r>
          </w:p>
        </w:tc>
      </w:tr>
      <w:tr w:rsidR="00AB3795" w:rsidRPr="00AB3795" w14:paraId="0CF7C3B3"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2A0BB1F5"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DB6DCF2"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B46FAB2" w14:textId="77777777" w:rsidR="00AB3795" w:rsidRDefault="00AB3795">
            <w:pPr>
              <w:pStyle w:val="TAC"/>
              <w:rPr>
                <w:rFonts w:eastAsia="Yu Mincho"/>
                <w:lang w:eastAsia="ja-JP"/>
              </w:rPr>
            </w:pPr>
            <w:r>
              <w:t>10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D0C3CC8" w14:textId="77777777" w:rsidR="00AB3795" w:rsidRDefault="00AB3795">
            <w:pPr>
              <w:pStyle w:val="TAC"/>
              <w:rPr>
                <w:rFonts w:eastAsia="Yu Mincho"/>
                <w:lang w:eastAsia="ja-JP"/>
              </w:rPr>
            </w:pPr>
            <w:r>
              <w:t>15</w:t>
            </w:r>
          </w:p>
        </w:tc>
        <w:tc>
          <w:tcPr>
            <w:tcW w:w="1170" w:type="dxa"/>
            <w:tcBorders>
              <w:top w:val="single" w:sz="6" w:space="0" w:color="auto"/>
              <w:left w:val="single" w:sz="6" w:space="0" w:color="auto"/>
              <w:bottom w:val="single" w:sz="6" w:space="0" w:color="auto"/>
              <w:right w:val="single" w:sz="6" w:space="0" w:color="auto"/>
            </w:tcBorders>
          </w:tcPr>
          <w:p w14:paraId="19848E63"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0D573B9E"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6696D318"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32D307C"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7A9ED0C" w14:textId="77777777" w:rsidR="00AB3795" w:rsidRDefault="00AB3795">
            <w:pPr>
              <w:spacing w:after="0"/>
              <w:rPr>
                <w:rFonts w:ascii="Arial" w:eastAsia="Times New Roman" w:hAnsi="Arial"/>
                <w:sz w:val="18"/>
                <w:lang w:eastAsia="ko-KR"/>
              </w:rPr>
            </w:pPr>
          </w:p>
        </w:tc>
      </w:tr>
      <w:tr w:rsidR="00AB3795" w:rsidRPr="00AB3795" w14:paraId="040EFC47"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81B5171"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B10245B"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54F9BC3" w14:textId="77777777" w:rsidR="00AB3795" w:rsidRDefault="00AB3795">
            <w:pPr>
              <w:pStyle w:val="TAC"/>
              <w:rPr>
                <w:rFonts w:eastAsia="Yu Mincho"/>
                <w:lang w:eastAsia="ja-JP"/>
              </w:rPr>
            </w:pPr>
            <w:r>
              <w:t>15</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A17667A" w14:textId="77777777" w:rsidR="00AB3795" w:rsidRDefault="00AB3795">
            <w:pPr>
              <w:pStyle w:val="TAC"/>
              <w:rPr>
                <w:rFonts w:eastAsia="Yu Mincho"/>
                <w:lang w:eastAsia="ja-JP"/>
              </w:rPr>
            </w:pPr>
            <w:r>
              <w:t>10</w:t>
            </w:r>
          </w:p>
        </w:tc>
        <w:tc>
          <w:tcPr>
            <w:tcW w:w="1170" w:type="dxa"/>
            <w:tcBorders>
              <w:top w:val="single" w:sz="6" w:space="0" w:color="auto"/>
              <w:left w:val="single" w:sz="6" w:space="0" w:color="auto"/>
              <w:bottom w:val="single" w:sz="6" w:space="0" w:color="auto"/>
              <w:right w:val="single" w:sz="6" w:space="0" w:color="auto"/>
            </w:tcBorders>
          </w:tcPr>
          <w:p w14:paraId="2EC3199B"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0DBA2D7F"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3A7020FA"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7AADE75D"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7C91E519" w14:textId="77777777" w:rsidR="00AB3795" w:rsidRDefault="00AB3795">
            <w:pPr>
              <w:spacing w:after="0"/>
              <w:rPr>
                <w:rFonts w:ascii="Arial" w:eastAsia="Times New Roman" w:hAnsi="Arial"/>
                <w:sz w:val="18"/>
                <w:lang w:eastAsia="ko-KR"/>
              </w:rPr>
            </w:pPr>
          </w:p>
        </w:tc>
      </w:tr>
      <w:tr w:rsidR="00AB3795" w:rsidRPr="00AB3795" w14:paraId="216AFB21" w14:textId="77777777" w:rsidTr="00AB3795">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DF0DD93"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2C712992"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C547F5D" w14:textId="77777777" w:rsidR="00AB3795" w:rsidRDefault="00AB3795">
            <w:pPr>
              <w:pStyle w:val="TAC"/>
              <w:rPr>
                <w:rFonts w:eastAsia="Yu Mincho"/>
                <w:lang w:eastAsia="ja-JP"/>
              </w:rPr>
            </w:pPr>
            <w:r>
              <w:t>20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0A6C48A" w14:textId="77777777" w:rsidR="00AB3795" w:rsidRDefault="00AB3795">
            <w:pPr>
              <w:pStyle w:val="TAC"/>
              <w:rPr>
                <w:rFonts w:eastAsia="Yu Mincho"/>
                <w:lang w:eastAsia="ja-JP"/>
              </w:rPr>
            </w:pPr>
            <w:r>
              <w:t>5</w:t>
            </w:r>
          </w:p>
        </w:tc>
        <w:tc>
          <w:tcPr>
            <w:tcW w:w="1170" w:type="dxa"/>
            <w:tcBorders>
              <w:top w:val="single" w:sz="6" w:space="0" w:color="auto"/>
              <w:left w:val="single" w:sz="6" w:space="0" w:color="auto"/>
              <w:bottom w:val="single" w:sz="6" w:space="0" w:color="auto"/>
              <w:right w:val="single" w:sz="6" w:space="0" w:color="auto"/>
            </w:tcBorders>
          </w:tcPr>
          <w:p w14:paraId="38CEACFD"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6BCF2AFE"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05B13E40"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7BADC6FB"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54B7920E" w14:textId="77777777" w:rsidR="00AB3795" w:rsidRDefault="00AB3795">
            <w:pPr>
              <w:spacing w:after="0"/>
              <w:rPr>
                <w:rFonts w:ascii="Arial" w:eastAsia="Times New Roman" w:hAnsi="Arial"/>
                <w:sz w:val="18"/>
                <w:lang w:eastAsia="ko-KR"/>
              </w:rPr>
            </w:pPr>
          </w:p>
        </w:tc>
      </w:tr>
      <w:tr w:rsidR="00AB3795" w:rsidRPr="00AB3795" w14:paraId="52A24DFA" w14:textId="77777777" w:rsidTr="00AB3795">
        <w:trPr>
          <w:trHeight w:val="304"/>
          <w:jc w:val="center"/>
        </w:trPr>
        <w:tc>
          <w:tcPr>
            <w:tcW w:w="1307" w:type="dxa"/>
            <w:vMerge w:val="restart"/>
            <w:tcBorders>
              <w:top w:val="single" w:sz="6" w:space="0" w:color="auto"/>
              <w:left w:val="single" w:sz="4" w:space="0" w:color="auto"/>
              <w:bottom w:val="single" w:sz="4" w:space="0" w:color="auto"/>
              <w:right w:val="single" w:sz="6" w:space="0" w:color="auto"/>
            </w:tcBorders>
            <w:vAlign w:val="center"/>
            <w:hideMark/>
          </w:tcPr>
          <w:p w14:paraId="2030E4E0" w14:textId="77777777" w:rsidR="00AB3795" w:rsidRDefault="00AB3795">
            <w:pPr>
              <w:pStyle w:val="TAC"/>
            </w:pPr>
            <w:r>
              <w:t>CA_n77C</w:t>
            </w:r>
          </w:p>
          <w:p w14:paraId="0EC92E95" w14:textId="77777777" w:rsidR="00AB3795" w:rsidRDefault="00AB3795">
            <w:pPr>
              <w:pStyle w:val="TAC"/>
            </w:pPr>
            <w:r>
              <w:t>CA_n78C</w:t>
            </w:r>
          </w:p>
          <w:p w14:paraId="570CCF5D" w14:textId="77777777" w:rsidR="00AB3795" w:rsidRDefault="00AB3795">
            <w:pPr>
              <w:pStyle w:val="TAC"/>
            </w:pPr>
            <w:r>
              <w:t>CA_n79C</w:t>
            </w:r>
          </w:p>
        </w:tc>
        <w:tc>
          <w:tcPr>
            <w:tcW w:w="990" w:type="dxa"/>
            <w:vMerge w:val="restart"/>
            <w:tcBorders>
              <w:top w:val="single" w:sz="6" w:space="0" w:color="auto"/>
              <w:left w:val="single" w:sz="6" w:space="0" w:color="auto"/>
              <w:bottom w:val="single" w:sz="4" w:space="0" w:color="auto"/>
              <w:right w:val="single" w:sz="6" w:space="0" w:color="auto"/>
            </w:tcBorders>
            <w:vAlign w:val="center"/>
            <w:hideMark/>
          </w:tcPr>
          <w:p w14:paraId="217BF655" w14:textId="77777777" w:rsidR="00AB3795" w:rsidRDefault="00AB3795">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BA5E2A9" w14:textId="77777777" w:rsidR="00AB3795" w:rsidRDefault="00AB3795">
            <w:pPr>
              <w:pStyle w:val="TAC"/>
            </w:pPr>
            <w: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5F547B0"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7DCBD9B0"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tcPr>
          <w:p w14:paraId="106B4255"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7DDC610F"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0A8486C5" w14:textId="77777777" w:rsidR="00AB3795" w:rsidRDefault="00AB3795">
            <w:pPr>
              <w:pStyle w:val="TAC"/>
              <w:rPr>
                <w:rFonts w:eastAsia="Yu Mincho"/>
                <w:lang w:eastAsia="ja-JP"/>
              </w:rPr>
            </w:pPr>
            <w:r>
              <w:rPr>
                <w:rFonts w:eastAsia="Yu Mincho"/>
                <w:lang w:eastAsia="ja-JP"/>
              </w:rPr>
              <w:t>200</w:t>
            </w:r>
          </w:p>
        </w:tc>
        <w:tc>
          <w:tcPr>
            <w:tcW w:w="1318" w:type="dxa"/>
            <w:vMerge w:val="restart"/>
            <w:tcBorders>
              <w:top w:val="single" w:sz="6" w:space="0" w:color="auto"/>
              <w:left w:val="single" w:sz="6" w:space="0" w:color="auto"/>
              <w:bottom w:val="single" w:sz="4" w:space="0" w:color="auto"/>
              <w:right w:val="single" w:sz="4" w:space="0" w:color="auto"/>
            </w:tcBorders>
            <w:vAlign w:val="center"/>
            <w:hideMark/>
          </w:tcPr>
          <w:p w14:paraId="1932F309" w14:textId="77777777" w:rsidR="00AB3795" w:rsidRDefault="00AB3795">
            <w:pPr>
              <w:pStyle w:val="TAC"/>
              <w:rPr>
                <w:rFonts w:eastAsia="Times New Roman"/>
                <w:lang w:eastAsia="ko-KR"/>
              </w:rPr>
            </w:pPr>
            <w:r>
              <w:t>0</w:t>
            </w:r>
          </w:p>
        </w:tc>
      </w:tr>
      <w:tr w:rsidR="00AB3795" w:rsidRPr="00AB3795" w14:paraId="4EAC2BB4"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37964204"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1A6F7743"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13EF6B8" w14:textId="77777777" w:rsidR="00AB3795" w:rsidRDefault="00AB3795">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78BBF38"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3733A109" w14:textId="77777777" w:rsidR="00AB3795" w:rsidRDefault="00AB3795">
            <w:pPr>
              <w:pStyle w:val="TAC"/>
            </w:pPr>
          </w:p>
        </w:tc>
        <w:tc>
          <w:tcPr>
            <w:tcW w:w="1186" w:type="dxa"/>
            <w:tcBorders>
              <w:top w:val="single" w:sz="6" w:space="0" w:color="auto"/>
              <w:left w:val="single" w:sz="6" w:space="0" w:color="auto"/>
              <w:bottom w:val="single" w:sz="6" w:space="0" w:color="auto"/>
              <w:right w:val="single" w:sz="6" w:space="0" w:color="auto"/>
            </w:tcBorders>
          </w:tcPr>
          <w:p w14:paraId="52B59A0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1BE1F9FF"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740791D"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0F732056" w14:textId="77777777" w:rsidR="00AB3795" w:rsidRDefault="00AB3795">
            <w:pPr>
              <w:spacing w:after="0"/>
              <w:rPr>
                <w:rFonts w:ascii="Arial" w:eastAsia="Times New Roman" w:hAnsi="Arial"/>
                <w:sz w:val="18"/>
                <w:lang w:eastAsia="ko-KR"/>
              </w:rPr>
            </w:pPr>
          </w:p>
        </w:tc>
      </w:tr>
      <w:tr w:rsidR="00AB3795" w:rsidRPr="00AB3795" w14:paraId="3B32C69F"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3E15758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584A8D6A"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F1FFF63" w14:textId="77777777" w:rsidR="00AB3795" w:rsidRDefault="00AB3795">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99557AD" w14:textId="77777777" w:rsidR="00AB3795" w:rsidRDefault="00AB3795">
            <w:pPr>
              <w:pStyle w:val="TAC"/>
              <w:rPr>
                <w:rFonts w:eastAsia="Yu Mincho"/>
                <w:lang w:eastAsia="ja-JP"/>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0151521B"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27C78983"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2CF326CE"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0724855E"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1F1D1EC9" w14:textId="77777777" w:rsidR="00AB3795" w:rsidRDefault="00AB3795">
            <w:pPr>
              <w:spacing w:after="0"/>
              <w:rPr>
                <w:rFonts w:ascii="Arial" w:eastAsia="Times New Roman" w:hAnsi="Arial"/>
                <w:sz w:val="18"/>
                <w:lang w:eastAsia="ko-KR"/>
              </w:rPr>
            </w:pPr>
          </w:p>
        </w:tc>
      </w:tr>
      <w:tr w:rsidR="00AB3795" w:rsidRPr="00AB3795" w14:paraId="0777007D"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25FA896F"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17772405"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0AD8C3D" w14:textId="77777777" w:rsidR="00AB3795" w:rsidRDefault="00AB3795">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CE9D162" w14:textId="77777777" w:rsidR="00AB3795" w:rsidRDefault="00AB3795">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112728C" w14:textId="77777777" w:rsidR="00AB3795" w:rsidRDefault="00AB3795">
            <w:pPr>
              <w:pStyle w:val="TAC"/>
              <w:rPr>
                <w:rFonts w:eastAsia="Times New Roman"/>
                <w:lang w:eastAsia="ko-KR"/>
              </w:rPr>
            </w:pPr>
          </w:p>
        </w:tc>
        <w:tc>
          <w:tcPr>
            <w:tcW w:w="1186" w:type="dxa"/>
            <w:tcBorders>
              <w:top w:val="single" w:sz="6" w:space="0" w:color="auto"/>
              <w:left w:val="single" w:sz="6" w:space="0" w:color="auto"/>
              <w:bottom w:val="single" w:sz="6" w:space="0" w:color="auto"/>
              <w:right w:val="single" w:sz="6" w:space="0" w:color="auto"/>
            </w:tcBorders>
          </w:tcPr>
          <w:p w14:paraId="5BC12572"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1BC67649"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7B48944"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5402B8C3" w14:textId="77777777" w:rsidR="00AB3795" w:rsidRDefault="00AB3795">
            <w:pPr>
              <w:spacing w:after="0"/>
              <w:rPr>
                <w:rFonts w:ascii="Arial" w:eastAsia="Times New Roman" w:hAnsi="Arial"/>
                <w:sz w:val="18"/>
                <w:lang w:eastAsia="ko-KR"/>
              </w:rPr>
            </w:pPr>
          </w:p>
        </w:tc>
      </w:tr>
      <w:tr w:rsidR="00AB3795" w:rsidRPr="00AB3795" w14:paraId="194D5B4A" w14:textId="77777777" w:rsidTr="00AB3795">
        <w:trPr>
          <w:trHeight w:val="304"/>
          <w:jc w:val="center"/>
        </w:trPr>
        <w:tc>
          <w:tcPr>
            <w:tcW w:w="1307" w:type="dxa"/>
            <w:vMerge w:val="restart"/>
            <w:tcBorders>
              <w:top w:val="single" w:sz="6" w:space="0" w:color="auto"/>
              <w:left w:val="single" w:sz="4" w:space="0" w:color="auto"/>
              <w:bottom w:val="single" w:sz="4" w:space="0" w:color="auto"/>
              <w:right w:val="single" w:sz="6" w:space="0" w:color="auto"/>
            </w:tcBorders>
            <w:vAlign w:val="center"/>
            <w:hideMark/>
          </w:tcPr>
          <w:p w14:paraId="7B5A613F" w14:textId="77777777" w:rsidR="00AB3795" w:rsidRDefault="00AB3795">
            <w:pPr>
              <w:pStyle w:val="TAC"/>
            </w:pPr>
            <w:r>
              <w:t>CA_n77D, CA_n78D, CA_n79D</w:t>
            </w:r>
          </w:p>
        </w:tc>
        <w:tc>
          <w:tcPr>
            <w:tcW w:w="990" w:type="dxa"/>
            <w:vMerge w:val="restart"/>
            <w:tcBorders>
              <w:top w:val="single" w:sz="6" w:space="0" w:color="auto"/>
              <w:left w:val="single" w:sz="6" w:space="0" w:color="auto"/>
              <w:bottom w:val="single" w:sz="4" w:space="0" w:color="auto"/>
              <w:right w:val="single" w:sz="6" w:space="0" w:color="auto"/>
            </w:tcBorders>
            <w:vAlign w:val="center"/>
            <w:hideMark/>
          </w:tcPr>
          <w:p w14:paraId="5551A3AC" w14:textId="77777777" w:rsidR="00AB3795" w:rsidRDefault="00AB3795">
            <w:pPr>
              <w:spacing w:after="0"/>
              <w:jc w:val="center"/>
              <w:rPr>
                <w:rFonts w:ascii="Arial" w:hAnsi="Arial"/>
                <w:sz w:val="18"/>
              </w:rPr>
            </w:pPr>
            <w:r>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hideMark/>
          </w:tcPr>
          <w:p w14:paraId="3800EC01" w14:textId="77777777" w:rsidR="00AB3795" w:rsidRDefault="00AB3795">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166AB922"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hideMark/>
          </w:tcPr>
          <w:p w14:paraId="174D0DDE"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tcPr>
          <w:p w14:paraId="0219C030"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30EEB04E"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4FEE6306" w14:textId="77777777" w:rsidR="00AB3795" w:rsidRDefault="00AB3795">
            <w:pPr>
              <w:pStyle w:val="TAC"/>
              <w:rPr>
                <w:rFonts w:eastAsia="Yu Mincho"/>
                <w:lang w:eastAsia="ja-JP"/>
              </w:rPr>
            </w:pPr>
            <w:r>
              <w:t>300</w:t>
            </w:r>
          </w:p>
        </w:tc>
        <w:tc>
          <w:tcPr>
            <w:tcW w:w="1318" w:type="dxa"/>
            <w:vMerge w:val="restart"/>
            <w:tcBorders>
              <w:top w:val="single" w:sz="6" w:space="0" w:color="auto"/>
              <w:left w:val="single" w:sz="6" w:space="0" w:color="auto"/>
              <w:bottom w:val="single" w:sz="4" w:space="0" w:color="auto"/>
              <w:right w:val="single" w:sz="4" w:space="0" w:color="auto"/>
            </w:tcBorders>
            <w:vAlign w:val="center"/>
            <w:hideMark/>
          </w:tcPr>
          <w:p w14:paraId="0759C0FD" w14:textId="77777777" w:rsidR="00AB3795" w:rsidRDefault="00AB3795">
            <w:pPr>
              <w:pStyle w:val="TAC"/>
              <w:rPr>
                <w:rFonts w:eastAsia="Times New Roman"/>
                <w:lang w:eastAsia="ko-KR"/>
              </w:rPr>
            </w:pPr>
            <w:r>
              <w:t>0</w:t>
            </w:r>
          </w:p>
        </w:tc>
      </w:tr>
      <w:tr w:rsidR="00AB3795" w:rsidRPr="00AB3795" w14:paraId="1B2DD546"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47B3F442"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5DAE61AA"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05E5A0DC" w14:textId="77777777" w:rsidR="00AB3795" w:rsidRDefault="00AB3795">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5558D330"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hideMark/>
          </w:tcPr>
          <w:p w14:paraId="4BAACC47"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tcPr>
          <w:p w14:paraId="726B9296"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23E379AF"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68BFE558"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24CE58B5" w14:textId="77777777" w:rsidR="00AB3795" w:rsidRDefault="00AB3795">
            <w:pPr>
              <w:spacing w:after="0"/>
              <w:rPr>
                <w:rFonts w:ascii="Arial" w:eastAsia="Times New Roman" w:hAnsi="Arial"/>
                <w:sz w:val="18"/>
                <w:lang w:eastAsia="ko-KR"/>
              </w:rPr>
            </w:pPr>
          </w:p>
        </w:tc>
      </w:tr>
      <w:tr w:rsidR="00AB3795" w:rsidRPr="00AB3795" w14:paraId="4D66BE2B"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485B96C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7CB41A8B"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246B46ED" w14:textId="77777777" w:rsidR="00AB3795" w:rsidRDefault="00AB3795">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428CB276" w14:textId="77777777" w:rsidR="00AB3795" w:rsidRDefault="00AB3795">
            <w:pPr>
              <w:pStyle w:val="TAC"/>
            </w:pPr>
            <w:r>
              <w:t>80, 90, 100</w:t>
            </w:r>
          </w:p>
        </w:tc>
        <w:tc>
          <w:tcPr>
            <w:tcW w:w="1170" w:type="dxa"/>
            <w:tcBorders>
              <w:top w:val="single" w:sz="6" w:space="0" w:color="auto"/>
              <w:left w:val="single" w:sz="6" w:space="0" w:color="auto"/>
              <w:bottom w:val="single" w:sz="6" w:space="0" w:color="auto"/>
              <w:right w:val="single" w:sz="6" w:space="0" w:color="auto"/>
            </w:tcBorders>
            <w:hideMark/>
          </w:tcPr>
          <w:p w14:paraId="2AA733D5"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tcPr>
          <w:p w14:paraId="6B7C397C"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17B6325A"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3B6542D"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44C82601" w14:textId="77777777" w:rsidR="00AB3795" w:rsidRDefault="00AB3795">
            <w:pPr>
              <w:spacing w:after="0"/>
              <w:rPr>
                <w:rFonts w:ascii="Arial" w:eastAsia="Times New Roman" w:hAnsi="Arial"/>
                <w:sz w:val="18"/>
                <w:lang w:eastAsia="ko-KR"/>
              </w:rPr>
            </w:pPr>
          </w:p>
        </w:tc>
      </w:tr>
      <w:tr w:rsidR="00AB3795" w:rsidRPr="00AB3795" w14:paraId="40D2E9AA"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799A4E3C"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2FB8531A"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D58D74C" w14:textId="77777777" w:rsidR="00AB3795" w:rsidRDefault="00AB3795">
            <w:pPr>
              <w:pStyle w:val="TAC"/>
            </w:pPr>
            <w:r>
              <w:t>90</w:t>
            </w:r>
          </w:p>
        </w:tc>
        <w:tc>
          <w:tcPr>
            <w:tcW w:w="1170" w:type="dxa"/>
            <w:tcBorders>
              <w:top w:val="single" w:sz="6" w:space="0" w:color="auto"/>
              <w:left w:val="single" w:sz="6" w:space="0" w:color="auto"/>
              <w:bottom w:val="single" w:sz="6" w:space="0" w:color="auto"/>
              <w:right w:val="single" w:sz="6" w:space="0" w:color="auto"/>
            </w:tcBorders>
            <w:hideMark/>
          </w:tcPr>
          <w:p w14:paraId="64486A0E"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4919870F"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tcPr>
          <w:p w14:paraId="735F1A78"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22876D80"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0807D60"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1C56965B" w14:textId="77777777" w:rsidR="00AB3795" w:rsidRDefault="00AB3795">
            <w:pPr>
              <w:spacing w:after="0"/>
              <w:rPr>
                <w:rFonts w:ascii="Arial" w:eastAsia="Times New Roman" w:hAnsi="Arial"/>
                <w:sz w:val="18"/>
                <w:lang w:eastAsia="ko-KR"/>
              </w:rPr>
            </w:pPr>
          </w:p>
        </w:tc>
      </w:tr>
      <w:tr w:rsidR="00AB3795" w:rsidRPr="00AB3795" w14:paraId="1B18A494"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765AF8F8"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1B0E369C"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0B51C389"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5AC70F79"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21A97159"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tcPr>
          <w:p w14:paraId="7C6E1561" w14:textId="77777777" w:rsidR="00AB3795" w:rsidRDefault="00AB3795">
            <w:pPr>
              <w:pStyle w:val="TAC"/>
            </w:pPr>
          </w:p>
        </w:tc>
        <w:tc>
          <w:tcPr>
            <w:tcW w:w="1154" w:type="dxa"/>
            <w:tcBorders>
              <w:top w:val="single" w:sz="6" w:space="0" w:color="auto"/>
              <w:left w:val="single" w:sz="6" w:space="0" w:color="auto"/>
              <w:bottom w:val="single" w:sz="6" w:space="0" w:color="auto"/>
              <w:right w:val="single" w:sz="6" w:space="0" w:color="auto"/>
            </w:tcBorders>
          </w:tcPr>
          <w:p w14:paraId="26373755"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F526C8E"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081B51AA" w14:textId="77777777" w:rsidR="00AB3795" w:rsidRDefault="00AB3795">
            <w:pPr>
              <w:spacing w:after="0"/>
              <w:rPr>
                <w:rFonts w:ascii="Arial" w:eastAsia="Times New Roman" w:hAnsi="Arial"/>
                <w:sz w:val="18"/>
                <w:lang w:eastAsia="ko-KR"/>
              </w:rPr>
            </w:pPr>
          </w:p>
        </w:tc>
      </w:tr>
      <w:tr w:rsidR="00AB3795" w:rsidRPr="00AB3795" w14:paraId="6398FC9A" w14:textId="77777777" w:rsidTr="00AB3795">
        <w:trPr>
          <w:trHeight w:val="304"/>
          <w:jc w:val="center"/>
        </w:trPr>
        <w:tc>
          <w:tcPr>
            <w:tcW w:w="1307" w:type="dxa"/>
            <w:vMerge w:val="restart"/>
            <w:tcBorders>
              <w:top w:val="single" w:sz="6" w:space="0" w:color="auto"/>
              <w:left w:val="single" w:sz="4" w:space="0" w:color="auto"/>
              <w:bottom w:val="single" w:sz="4" w:space="0" w:color="auto"/>
              <w:right w:val="single" w:sz="6" w:space="0" w:color="auto"/>
            </w:tcBorders>
            <w:vAlign w:val="center"/>
            <w:hideMark/>
          </w:tcPr>
          <w:p w14:paraId="1B6E6FA0" w14:textId="77777777" w:rsidR="00AB3795" w:rsidRDefault="00AB3795">
            <w:pPr>
              <w:pStyle w:val="TAC"/>
            </w:pPr>
            <w:r>
              <w:t>CA_n77E, CA_n78E, CA_n79E</w:t>
            </w:r>
          </w:p>
        </w:tc>
        <w:tc>
          <w:tcPr>
            <w:tcW w:w="990" w:type="dxa"/>
            <w:vMerge w:val="restart"/>
            <w:tcBorders>
              <w:top w:val="single" w:sz="6" w:space="0" w:color="auto"/>
              <w:left w:val="single" w:sz="6" w:space="0" w:color="auto"/>
              <w:bottom w:val="single" w:sz="4" w:space="0" w:color="auto"/>
              <w:right w:val="single" w:sz="6" w:space="0" w:color="auto"/>
            </w:tcBorders>
            <w:vAlign w:val="center"/>
            <w:hideMark/>
          </w:tcPr>
          <w:p w14:paraId="76BD06E4" w14:textId="77777777" w:rsidR="00AB3795" w:rsidRDefault="00AB3795">
            <w:pPr>
              <w:spacing w:after="0"/>
              <w:jc w:val="center"/>
              <w:rPr>
                <w:rFonts w:ascii="Arial" w:hAnsi="Arial"/>
                <w:sz w:val="18"/>
              </w:rPr>
            </w:pPr>
            <w:r>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hideMark/>
          </w:tcPr>
          <w:p w14:paraId="4CBE5AC1" w14:textId="77777777" w:rsidR="00AB3795" w:rsidRDefault="00AB3795">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3DAC76C1" w14:textId="77777777" w:rsidR="00AB3795" w:rsidRDefault="00AB3795">
            <w:pPr>
              <w:pStyle w:val="TAC"/>
            </w:pPr>
            <w:r>
              <w:t>60, 80, 100</w:t>
            </w:r>
          </w:p>
        </w:tc>
        <w:tc>
          <w:tcPr>
            <w:tcW w:w="1170" w:type="dxa"/>
            <w:tcBorders>
              <w:top w:val="single" w:sz="6" w:space="0" w:color="auto"/>
              <w:left w:val="single" w:sz="6" w:space="0" w:color="auto"/>
              <w:bottom w:val="single" w:sz="6" w:space="0" w:color="auto"/>
              <w:right w:val="single" w:sz="6" w:space="0" w:color="auto"/>
            </w:tcBorders>
            <w:hideMark/>
          </w:tcPr>
          <w:p w14:paraId="1C549F62"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hideMark/>
          </w:tcPr>
          <w:p w14:paraId="75734133" w14:textId="77777777" w:rsidR="00AB3795" w:rsidRDefault="00AB3795">
            <w:pPr>
              <w:pStyle w:val="TAC"/>
            </w:pPr>
            <w:r>
              <w:t>100</w:t>
            </w:r>
          </w:p>
        </w:tc>
        <w:tc>
          <w:tcPr>
            <w:tcW w:w="1154" w:type="dxa"/>
            <w:tcBorders>
              <w:top w:val="single" w:sz="6" w:space="0" w:color="auto"/>
              <w:left w:val="single" w:sz="6" w:space="0" w:color="auto"/>
              <w:bottom w:val="single" w:sz="6" w:space="0" w:color="auto"/>
              <w:right w:val="single" w:sz="6" w:space="0" w:color="auto"/>
            </w:tcBorders>
          </w:tcPr>
          <w:p w14:paraId="6199301F" w14:textId="77777777" w:rsidR="00AB3795" w:rsidRDefault="00AB3795">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4CD7F2FF" w14:textId="77777777" w:rsidR="00AB3795" w:rsidRDefault="00AB3795">
            <w:pPr>
              <w:pStyle w:val="TAC"/>
              <w:rPr>
                <w:rFonts w:eastAsia="Yu Mincho"/>
                <w:lang w:eastAsia="ja-JP"/>
              </w:rPr>
            </w:pPr>
            <w:r>
              <w:t>400</w:t>
            </w:r>
          </w:p>
        </w:tc>
        <w:tc>
          <w:tcPr>
            <w:tcW w:w="1318" w:type="dxa"/>
            <w:vMerge w:val="restart"/>
            <w:tcBorders>
              <w:top w:val="single" w:sz="6" w:space="0" w:color="auto"/>
              <w:left w:val="single" w:sz="6" w:space="0" w:color="auto"/>
              <w:bottom w:val="single" w:sz="4" w:space="0" w:color="auto"/>
              <w:right w:val="single" w:sz="4" w:space="0" w:color="auto"/>
            </w:tcBorders>
            <w:vAlign w:val="center"/>
            <w:hideMark/>
          </w:tcPr>
          <w:p w14:paraId="13920365" w14:textId="77777777" w:rsidR="00AB3795" w:rsidRDefault="00AB3795">
            <w:pPr>
              <w:pStyle w:val="TAC"/>
              <w:rPr>
                <w:rFonts w:eastAsia="Times New Roman"/>
                <w:lang w:eastAsia="ko-KR"/>
              </w:rPr>
            </w:pPr>
            <w:r>
              <w:t>0</w:t>
            </w:r>
          </w:p>
        </w:tc>
      </w:tr>
      <w:tr w:rsidR="00AB3795" w:rsidRPr="00AB3795" w14:paraId="3F7A6ED1"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7F1F81A6"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76BDB81C"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674CFF48" w14:textId="77777777" w:rsidR="00AB3795" w:rsidRDefault="00AB3795">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0FEA69C4" w14:textId="77777777" w:rsidR="00AB3795" w:rsidRDefault="00AB3795">
            <w:pPr>
              <w:pStyle w:val="TAC"/>
            </w:pPr>
            <w:r>
              <w:t>60, 80</w:t>
            </w:r>
          </w:p>
        </w:tc>
        <w:tc>
          <w:tcPr>
            <w:tcW w:w="1170" w:type="dxa"/>
            <w:tcBorders>
              <w:top w:val="single" w:sz="6" w:space="0" w:color="auto"/>
              <w:left w:val="single" w:sz="6" w:space="0" w:color="auto"/>
              <w:bottom w:val="single" w:sz="6" w:space="0" w:color="auto"/>
              <w:right w:val="single" w:sz="6" w:space="0" w:color="auto"/>
            </w:tcBorders>
            <w:hideMark/>
          </w:tcPr>
          <w:p w14:paraId="2EE83A4D"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hideMark/>
          </w:tcPr>
          <w:p w14:paraId="1E117B5C" w14:textId="77777777" w:rsidR="00AB3795" w:rsidRDefault="00AB3795">
            <w:pPr>
              <w:pStyle w:val="TAC"/>
            </w:pPr>
            <w:r>
              <w:t>100</w:t>
            </w:r>
          </w:p>
        </w:tc>
        <w:tc>
          <w:tcPr>
            <w:tcW w:w="1154" w:type="dxa"/>
            <w:tcBorders>
              <w:top w:val="single" w:sz="6" w:space="0" w:color="auto"/>
              <w:left w:val="single" w:sz="6" w:space="0" w:color="auto"/>
              <w:bottom w:val="single" w:sz="6" w:space="0" w:color="auto"/>
              <w:right w:val="single" w:sz="6" w:space="0" w:color="auto"/>
            </w:tcBorders>
          </w:tcPr>
          <w:p w14:paraId="1FB634AB"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C0F3919"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5F0E37AA" w14:textId="77777777" w:rsidR="00AB3795" w:rsidRDefault="00AB3795">
            <w:pPr>
              <w:spacing w:after="0"/>
              <w:rPr>
                <w:rFonts w:ascii="Arial" w:eastAsia="Times New Roman" w:hAnsi="Arial"/>
                <w:sz w:val="18"/>
                <w:lang w:eastAsia="ko-KR"/>
              </w:rPr>
            </w:pPr>
          </w:p>
        </w:tc>
      </w:tr>
      <w:tr w:rsidR="00AB3795" w:rsidRPr="00AB3795" w14:paraId="6080433B"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56FA1DA5"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545014FD"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1F4203C8" w14:textId="77777777" w:rsidR="00AB3795" w:rsidRDefault="00AB3795">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4297C947" w14:textId="77777777" w:rsidR="00AB3795" w:rsidRDefault="00AB3795">
            <w:pPr>
              <w:pStyle w:val="TAC"/>
            </w:pPr>
            <w:r>
              <w:t>80, 90, 100</w:t>
            </w:r>
          </w:p>
        </w:tc>
        <w:tc>
          <w:tcPr>
            <w:tcW w:w="1170" w:type="dxa"/>
            <w:tcBorders>
              <w:top w:val="single" w:sz="6" w:space="0" w:color="auto"/>
              <w:left w:val="single" w:sz="6" w:space="0" w:color="auto"/>
              <w:bottom w:val="single" w:sz="6" w:space="0" w:color="auto"/>
              <w:right w:val="single" w:sz="6" w:space="0" w:color="auto"/>
            </w:tcBorders>
            <w:hideMark/>
          </w:tcPr>
          <w:p w14:paraId="5411766B"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hideMark/>
          </w:tcPr>
          <w:p w14:paraId="3CF8C79B" w14:textId="77777777" w:rsidR="00AB3795" w:rsidRDefault="00AB3795">
            <w:pPr>
              <w:pStyle w:val="TAC"/>
            </w:pPr>
            <w:r>
              <w:t>100</w:t>
            </w:r>
          </w:p>
        </w:tc>
        <w:tc>
          <w:tcPr>
            <w:tcW w:w="1154" w:type="dxa"/>
            <w:tcBorders>
              <w:top w:val="single" w:sz="6" w:space="0" w:color="auto"/>
              <w:left w:val="single" w:sz="6" w:space="0" w:color="auto"/>
              <w:bottom w:val="single" w:sz="6" w:space="0" w:color="auto"/>
              <w:right w:val="single" w:sz="6" w:space="0" w:color="auto"/>
            </w:tcBorders>
          </w:tcPr>
          <w:p w14:paraId="2F0E4BE4"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528247B6"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6B0601CF" w14:textId="77777777" w:rsidR="00AB3795" w:rsidRDefault="00AB3795">
            <w:pPr>
              <w:spacing w:after="0"/>
              <w:rPr>
                <w:rFonts w:ascii="Arial" w:eastAsia="Times New Roman" w:hAnsi="Arial"/>
                <w:sz w:val="18"/>
                <w:lang w:eastAsia="ko-KR"/>
              </w:rPr>
            </w:pPr>
          </w:p>
        </w:tc>
      </w:tr>
      <w:tr w:rsidR="00AB3795" w:rsidRPr="00AB3795" w14:paraId="53E76D5F"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33A010F7"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1EB7A81A"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06B8B528" w14:textId="77777777" w:rsidR="00AB3795" w:rsidRDefault="00AB3795">
            <w:pPr>
              <w:pStyle w:val="TAC"/>
            </w:pPr>
            <w:r>
              <w:t>90</w:t>
            </w:r>
          </w:p>
        </w:tc>
        <w:tc>
          <w:tcPr>
            <w:tcW w:w="1170" w:type="dxa"/>
            <w:tcBorders>
              <w:top w:val="single" w:sz="6" w:space="0" w:color="auto"/>
              <w:left w:val="single" w:sz="6" w:space="0" w:color="auto"/>
              <w:bottom w:val="single" w:sz="6" w:space="0" w:color="auto"/>
              <w:right w:val="single" w:sz="6" w:space="0" w:color="auto"/>
            </w:tcBorders>
            <w:hideMark/>
          </w:tcPr>
          <w:p w14:paraId="770A6C7C"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65F0D0A6"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hideMark/>
          </w:tcPr>
          <w:p w14:paraId="62815708" w14:textId="77777777" w:rsidR="00AB3795" w:rsidRDefault="00AB3795">
            <w:pPr>
              <w:pStyle w:val="TAC"/>
            </w:pPr>
            <w:r>
              <w:t>100</w:t>
            </w:r>
          </w:p>
        </w:tc>
        <w:tc>
          <w:tcPr>
            <w:tcW w:w="1154" w:type="dxa"/>
            <w:tcBorders>
              <w:top w:val="single" w:sz="6" w:space="0" w:color="auto"/>
              <w:left w:val="single" w:sz="6" w:space="0" w:color="auto"/>
              <w:bottom w:val="single" w:sz="6" w:space="0" w:color="auto"/>
              <w:right w:val="single" w:sz="6" w:space="0" w:color="auto"/>
            </w:tcBorders>
          </w:tcPr>
          <w:p w14:paraId="16F4A8DF"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2FF3A1E"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54657933" w14:textId="77777777" w:rsidR="00AB3795" w:rsidRDefault="00AB3795">
            <w:pPr>
              <w:spacing w:after="0"/>
              <w:rPr>
                <w:rFonts w:ascii="Arial" w:eastAsia="Times New Roman" w:hAnsi="Arial"/>
                <w:sz w:val="18"/>
                <w:lang w:eastAsia="ko-KR"/>
              </w:rPr>
            </w:pPr>
          </w:p>
        </w:tc>
      </w:tr>
      <w:tr w:rsidR="00AB3795" w:rsidRPr="00AB3795" w14:paraId="35E7B2D3" w14:textId="77777777" w:rsidTr="00AB3795">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hideMark/>
          </w:tcPr>
          <w:p w14:paraId="705BB92A" w14:textId="77777777" w:rsidR="00AB3795" w:rsidRDefault="00AB3795">
            <w:pPr>
              <w:spacing w:after="0"/>
              <w:rPr>
                <w:rFonts w:ascii="Arial" w:eastAsia="Times New Roman" w:hAnsi="Arial"/>
                <w:sz w:val="18"/>
                <w:lang w:eastAsia="ko-KR"/>
              </w:rPr>
            </w:pPr>
          </w:p>
        </w:tc>
        <w:tc>
          <w:tcPr>
            <w:tcW w:w="990" w:type="dxa"/>
            <w:vMerge/>
            <w:tcBorders>
              <w:top w:val="single" w:sz="6" w:space="0" w:color="auto"/>
              <w:left w:val="single" w:sz="6" w:space="0" w:color="auto"/>
              <w:bottom w:val="single" w:sz="4" w:space="0" w:color="auto"/>
              <w:right w:val="single" w:sz="6" w:space="0" w:color="auto"/>
            </w:tcBorders>
            <w:vAlign w:val="center"/>
            <w:hideMark/>
          </w:tcPr>
          <w:p w14:paraId="09DB706E" w14:textId="77777777" w:rsidR="00AB3795" w:rsidRDefault="00AB3795">
            <w:pPr>
              <w:spacing w:after="0"/>
              <w:rPr>
                <w:rFonts w:ascii="Arial" w:eastAsia="Times New Roman"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hideMark/>
          </w:tcPr>
          <w:p w14:paraId="4274DC4A"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1833E2CB" w14:textId="77777777" w:rsidR="00AB3795" w:rsidRDefault="00AB3795">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19904C68" w14:textId="77777777" w:rsidR="00AB3795" w:rsidRDefault="00AB3795">
            <w:pPr>
              <w:pStyle w:val="TAC"/>
            </w:pPr>
            <w:r>
              <w:t>100</w:t>
            </w:r>
          </w:p>
        </w:tc>
        <w:tc>
          <w:tcPr>
            <w:tcW w:w="1186" w:type="dxa"/>
            <w:tcBorders>
              <w:top w:val="single" w:sz="6" w:space="0" w:color="auto"/>
              <w:left w:val="single" w:sz="6" w:space="0" w:color="auto"/>
              <w:bottom w:val="single" w:sz="6" w:space="0" w:color="auto"/>
              <w:right w:val="single" w:sz="6" w:space="0" w:color="auto"/>
            </w:tcBorders>
            <w:hideMark/>
          </w:tcPr>
          <w:p w14:paraId="4FCFF045" w14:textId="77777777" w:rsidR="00AB3795" w:rsidRDefault="00AB3795">
            <w:pPr>
              <w:pStyle w:val="TAC"/>
            </w:pPr>
            <w:r>
              <w:t>100</w:t>
            </w:r>
          </w:p>
        </w:tc>
        <w:tc>
          <w:tcPr>
            <w:tcW w:w="1154" w:type="dxa"/>
            <w:tcBorders>
              <w:top w:val="single" w:sz="6" w:space="0" w:color="auto"/>
              <w:left w:val="single" w:sz="6" w:space="0" w:color="auto"/>
              <w:bottom w:val="single" w:sz="6" w:space="0" w:color="auto"/>
              <w:right w:val="single" w:sz="6" w:space="0" w:color="auto"/>
            </w:tcBorders>
          </w:tcPr>
          <w:p w14:paraId="774173A2" w14:textId="77777777" w:rsidR="00AB3795" w:rsidRDefault="00AB3795">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24FE15A0" w14:textId="77777777" w:rsidR="00AB3795" w:rsidRDefault="00AB3795">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4" w:space="0" w:color="auto"/>
              <w:right w:val="single" w:sz="4" w:space="0" w:color="auto"/>
            </w:tcBorders>
            <w:vAlign w:val="center"/>
            <w:hideMark/>
          </w:tcPr>
          <w:p w14:paraId="429053B2" w14:textId="77777777" w:rsidR="00AB3795" w:rsidRDefault="00AB3795">
            <w:pPr>
              <w:spacing w:after="0"/>
              <w:rPr>
                <w:rFonts w:ascii="Arial" w:eastAsia="Times New Roman" w:hAnsi="Arial"/>
                <w:sz w:val="18"/>
                <w:lang w:eastAsia="ko-KR"/>
              </w:rPr>
            </w:pPr>
          </w:p>
        </w:tc>
      </w:tr>
      <w:tr w:rsidR="00AB3795" w:rsidRPr="00AB3795" w14:paraId="5ABDA584" w14:textId="77777777" w:rsidTr="00AB3795">
        <w:trPr>
          <w:trHeight w:val="304"/>
          <w:jc w:val="center"/>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14:paraId="14C4165B" w14:textId="77777777" w:rsidR="00AB3795" w:rsidRDefault="00AB3795">
            <w:pPr>
              <w:pStyle w:val="TAN"/>
            </w:pPr>
            <w:r>
              <w:t>NOTE 1:</w:t>
            </w:r>
            <w:r>
              <w:tab/>
              <w:t>Unless otherwise stated, minimum requirements are applicable irrespective of the order of the component carriers.</w:t>
            </w:r>
          </w:p>
          <w:p w14:paraId="419A6265" w14:textId="77777777" w:rsidR="00AB3795" w:rsidRDefault="00AB3795">
            <w:pPr>
              <w:pStyle w:val="TAN"/>
            </w:pPr>
            <w:r>
              <w:t>NOTE 2:</w:t>
            </w:r>
            <w:r>
              <w:tab/>
              <w:t>5 MHz is not applicable for 30/60 kHz SCS.</w:t>
            </w:r>
          </w:p>
        </w:tc>
      </w:tr>
    </w:tbl>
    <w:p w14:paraId="4B1C1287" w14:textId="77777777" w:rsidR="00AB3795" w:rsidRPr="00AA1FF3" w:rsidRDefault="00AB3795" w:rsidP="00AB3795">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A67B581" w14:textId="77777777" w:rsidR="009D0F97" w:rsidRDefault="009D0F97" w:rsidP="009D0F97">
      <w:pPr>
        <w:pStyle w:val="Heading3"/>
      </w:pPr>
      <w:r>
        <w:t>5.5A.2</w:t>
      </w:r>
      <w:r>
        <w:tab/>
        <w:t>Configurations for intra-band non-contiguous CA</w:t>
      </w:r>
      <w:bookmarkEnd w:id="5"/>
    </w:p>
    <w:p w14:paraId="07AB03B6" w14:textId="77777777" w:rsidR="009D0F97" w:rsidRDefault="009D0F97" w:rsidP="009D0F97">
      <w:pPr>
        <w:pStyle w:val="TH"/>
      </w:pPr>
      <w:r>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9D0F97" w:rsidRPr="009D0F97" w14:paraId="20619128" w14:textId="77777777" w:rsidTr="009D0F9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1B88" w14:textId="77777777" w:rsidR="009D0F97" w:rsidRDefault="009D0F97">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F1602" w14:textId="77777777" w:rsidR="009D0F97" w:rsidRDefault="009D0F97">
            <w:pPr>
              <w:pStyle w:val="TAH"/>
              <w:rPr>
                <w:rFonts w:ascii="Yu Gothic" w:eastAsia="Yu Gothic" w:hAnsi="Yu Gothic" w:hint="eastAsia"/>
                <w:sz w:val="21"/>
                <w:szCs w:val="21"/>
                <w:lang w:val="fi-FI"/>
              </w:rPr>
            </w:pPr>
            <w:r>
              <w:rPr>
                <w:rFonts w:eastAsia="Yu Gothic"/>
              </w:rPr>
              <w:t>Uplink Configurations</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C3040" w14:textId="77777777" w:rsidR="009D0F97" w:rsidRDefault="009D0F97">
            <w:pPr>
              <w:pStyle w:val="TAH"/>
              <w:rPr>
                <w:rFonts w:eastAsia="Yu Gothic" w:hint="eastAsia"/>
                <w:lang w:val="en-US"/>
              </w:rPr>
            </w:pPr>
            <w:r>
              <w:rPr>
                <w:rFonts w:eastAsia="Yu Gothic"/>
                <w:lang w:val="en-US"/>
              </w:rPr>
              <w:t>Channel bandwidths for carrier</w:t>
            </w:r>
          </w:p>
          <w:p w14:paraId="43940C3F" w14:textId="77777777" w:rsidR="009D0F97" w:rsidRDefault="009D0F97">
            <w:pPr>
              <w:pStyle w:val="TAH"/>
              <w:rPr>
                <w:rFonts w:ascii="Yu Gothic" w:eastAsia="Yu Gothic" w:hAnsi="Yu Gothic"/>
                <w:sz w:val="21"/>
                <w:szCs w:val="21"/>
                <w:lang w:val="en-US"/>
              </w:rPr>
            </w:pPr>
            <w:r>
              <w:rPr>
                <w:rFonts w:eastAsia="Yu Gothic"/>
                <w:lang w:val="en-US"/>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6B69D" w14:textId="77777777" w:rsidR="009D0F97" w:rsidRDefault="009D0F97">
            <w:pPr>
              <w:pStyle w:val="TAH"/>
              <w:rPr>
                <w:rFonts w:eastAsia="Yu Gothic" w:hint="eastAsia"/>
                <w:lang w:val="en-US"/>
              </w:rPr>
            </w:pPr>
            <w:r>
              <w:rPr>
                <w:rFonts w:eastAsia="Yu Gothic"/>
                <w:lang w:val="en-US"/>
              </w:rPr>
              <w:t>Channel bandwidths for carrier</w:t>
            </w:r>
          </w:p>
          <w:p w14:paraId="13B863D4" w14:textId="77777777" w:rsidR="009D0F97" w:rsidRDefault="009D0F97">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A77BC" w14:textId="77777777" w:rsidR="009D0F97" w:rsidRDefault="009D0F97">
            <w:pPr>
              <w:pStyle w:val="TAH"/>
              <w:rPr>
                <w:rFonts w:eastAsia="Yu Gothic" w:hint="eastAsia"/>
                <w:lang w:val="fi-FI"/>
              </w:rPr>
            </w:pPr>
            <w:r>
              <w:rPr>
                <w:rFonts w:eastAsia="Yu Gothic"/>
                <w:lang w:val="fi-FI"/>
              </w:rPr>
              <w:t>Maximum</w:t>
            </w:r>
          </w:p>
          <w:p w14:paraId="0F303839" w14:textId="77777777" w:rsidR="009D0F97" w:rsidRDefault="009D0F97">
            <w:pPr>
              <w:pStyle w:val="TAH"/>
              <w:rPr>
                <w:rFonts w:ascii="Yu Gothic" w:eastAsia="Yu Gothic" w:hAnsi="Yu Gothic"/>
                <w:sz w:val="21"/>
                <w:szCs w:val="21"/>
                <w:lang w:val="fi-FI"/>
              </w:rPr>
            </w:pPr>
            <w:r>
              <w:rPr>
                <w:rFonts w:eastAsia="Yu Gothic"/>
                <w:lang w:val="fi-FI"/>
              </w:rPr>
              <w:t>A</w:t>
            </w:r>
            <w:proofErr w:type="spellStart"/>
            <w:r>
              <w:rPr>
                <w:rFonts w:eastAsia="Yu Gothic"/>
              </w:rPr>
              <w:t>ggregated</w:t>
            </w:r>
            <w:proofErr w:type="spellEnd"/>
            <w:r>
              <w:rPr>
                <w:rFonts w:eastAsia="Yu Gothic"/>
              </w:rPr>
              <w:t xml:space="preserve"> bandwidth</w:t>
            </w:r>
          </w:p>
          <w:p w14:paraId="47E99CC7" w14:textId="77777777" w:rsidR="009D0F97" w:rsidRDefault="009D0F97">
            <w:pPr>
              <w:pStyle w:val="TAH"/>
              <w:rPr>
                <w:rFonts w:ascii="Yu Gothic" w:eastAsia="Yu Gothic" w:hAnsi="Yu Gothic" w:hint="eastAsia"/>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04F5D" w14:textId="77777777" w:rsidR="009D0F97" w:rsidRDefault="009D0F97">
            <w:pPr>
              <w:pStyle w:val="TAH"/>
              <w:rPr>
                <w:rFonts w:ascii="Yu Gothic" w:eastAsia="Yu Gothic" w:hAnsi="Yu Gothic" w:hint="eastAsia"/>
                <w:sz w:val="21"/>
                <w:szCs w:val="21"/>
                <w:lang w:val="fi-FI"/>
              </w:rPr>
            </w:pPr>
            <w:r>
              <w:rPr>
                <w:rFonts w:eastAsia="Yu Gothic"/>
                <w:lang w:val="fi-FI"/>
              </w:rPr>
              <w:t>Bandwidth combination set</w:t>
            </w:r>
          </w:p>
        </w:tc>
      </w:tr>
      <w:tr w:rsidR="009D0F97" w:rsidRPr="009D0F97" w14:paraId="3A98609E" w14:textId="77777777" w:rsidTr="009D0F97">
        <w:trPr>
          <w:jc w:val="center"/>
          <w:ins w:id="40" w:author="Per Lindell" w:date="2019-10-21T10:11:00Z"/>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105897" w14:textId="51F05B40" w:rsidR="009D0F97" w:rsidRDefault="009D0F97" w:rsidP="009D0F97">
            <w:pPr>
              <w:pStyle w:val="TAC"/>
              <w:rPr>
                <w:ins w:id="41" w:author="Per Lindell" w:date="2019-10-21T10:11:00Z"/>
                <w:rFonts w:cs="Arial"/>
                <w:szCs w:val="18"/>
                <w:lang w:val="x-none"/>
              </w:rPr>
            </w:pPr>
            <w:ins w:id="42" w:author="Per Lindell" w:date="2019-10-21T10:12:00Z">
              <w:r w:rsidRPr="00372374">
                <w:t>CA_n</w:t>
              </w:r>
              <w:r>
                <w:t>3</w:t>
              </w:r>
              <w:r w:rsidRPr="00372374">
                <w:rPr>
                  <w:rFonts w:hint="eastAsia"/>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239191" w14:textId="0CE9821E" w:rsidR="009D0F97" w:rsidRDefault="009D0F97" w:rsidP="009D0F97">
            <w:pPr>
              <w:pStyle w:val="TAC"/>
              <w:rPr>
                <w:ins w:id="43" w:author="Per Lindell" w:date="2019-10-21T10:11:00Z"/>
                <w:rFonts w:cs="Arial"/>
                <w:szCs w:val="18"/>
              </w:rPr>
            </w:pPr>
            <w:ins w:id="44" w:author="Per Lindell" w:date="2019-10-21T10:12:00Z">
              <w:r>
                <w:rPr>
                  <w:rFonts w:eastAsia="Yu Gothic" w:cs="Arial"/>
                  <w:szCs w:val="18"/>
                </w:rPr>
                <w:t>-</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43321" w14:textId="75316088" w:rsidR="009D0F97" w:rsidRDefault="009D0F97" w:rsidP="009D0F97">
            <w:pPr>
              <w:pStyle w:val="TAC"/>
              <w:rPr>
                <w:ins w:id="45" w:author="Per Lindell" w:date="2019-10-21T10:11:00Z"/>
                <w:rFonts w:cs="Arial"/>
                <w:szCs w:val="18"/>
                <w:lang w:val="en-US" w:eastAsia="zh-CN"/>
              </w:rPr>
            </w:pPr>
            <w:ins w:id="46" w:author="Per Lindell" w:date="2019-10-21T10:12:00Z">
              <w:r>
                <w:rPr>
                  <w:rFonts w:eastAsia="DengXian"/>
                  <w:lang w:val="x-none" w:eastAsia="zh-CN"/>
                </w:rPr>
                <w:t>5,10,15,20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A4F75" w14:textId="025144FC" w:rsidR="009D0F97" w:rsidRDefault="009D0F97" w:rsidP="009D0F97">
            <w:pPr>
              <w:pStyle w:val="TAC"/>
              <w:rPr>
                <w:ins w:id="47" w:author="Per Lindell" w:date="2019-10-21T10:11:00Z"/>
                <w:rFonts w:cs="Arial"/>
                <w:szCs w:val="18"/>
                <w:lang w:val="en-US" w:eastAsia="zh-CN"/>
              </w:rPr>
            </w:pPr>
            <w:ins w:id="48" w:author="Per Lindell" w:date="2019-10-21T10:12:00Z">
              <w:r>
                <w:rPr>
                  <w:rFonts w:eastAsia="DengXian"/>
                  <w:lang w:val="x-none" w:eastAsia="zh-CN"/>
                </w:rPr>
                <w:t>5,</w:t>
              </w:r>
              <w:r w:rsidRPr="00EF6F64">
                <w:rPr>
                  <w:rFonts w:eastAsia="DengXian"/>
                  <w:lang w:val="x-none" w:eastAsia="zh-CN"/>
                </w:rPr>
                <w:t>10</w:t>
              </w:r>
              <w:r>
                <w:rPr>
                  <w:rFonts w:eastAsia="DengXian"/>
                  <w:lang w:val="x-none" w:eastAsia="zh-CN"/>
                </w:rPr>
                <w:t>,15,20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70683" w14:textId="02D02987" w:rsidR="009D0F97" w:rsidRDefault="009D0F97" w:rsidP="009D0F97">
            <w:pPr>
              <w:pStyle w:val="TAC"/>
              <w:rPr>
                <w:ins w:id="49" w:author="Per Lindell" w:date="2019-10-21T10:11:00Z"/>
                <w:rFonts w:eastAsia="DengXian"/>
                <w:lang w:val="sv-SE" w:eastAsia="zh-CN"/>
              </w:rPr>
            </w:pPr>
            <w:ins w:id="50" w:author="Per Lindell" w:date="2019-10-21T10:12:00Z">
              <w:r>
                <w:rPr>
                  <w:lang w:eastAsia="ja-JP"/>
                </w:rPr>
                <w:t>4</w:t>
              </w:r>
              <w:r w:rsidRPr="00372374">
                <w:rPr>
                  <w:rFonts w:hint="eastAsia"/>
                  <w:lang w:eastAsia="ja-JP"/>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17C3E" w14:textId="06D5D972" w:rsidR="009D0F97" w:rsidRDefault="009D0F97" w:rsidP="009D0F97">
            <w:pPr>
              <w:pStyle w:val="TAC"/>
              <w:rPr>
                <w:ins w:id="51" w:author="Per Lindell" w:date="2019-10-21T10:11:00Z"/>
                <w:rFonts w:eastAsia="Yu Gothic" w:cs="Arial"/>
                <w:szCs w:val="18"/>
                <w:lang w:val="en-US"/>
              </w:rPr>
            </w:pPr>
            <w:ins w:id="52" w:author="Per Lindell" w:date="2019-10-21T10:12:00Z">
              <w:r>
                <w:rPr>
                  <w:rFonts w:eastAsia="DengXian" w:hint="eastAsia"/>
                  <w:lang w:val="x-none" w:eastAsia="zh-CN"/>
                </w:rPr>
                <w:t>0</w:t>
              </w:r>
            </w:ins>
          </w:p>
        </w:tc>
      </w:tr>
      <w:tr w:rsidR="00AB3795" w:rsidRPr="009D0F97" w14:paraId="1E07B692" w14:textId="77777777" w:rsidTr="009D0F97">
        <w:trPr>
          <w:jc w:val="center"/>
          <w:ins w:id="53" w:author="Per Lindell" w:date="2019-10-21T10:21:00Z"/>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94723E" w14:textId="1F56DF55" w:rsidR="00AB3795" w:rsidRDefault="00AB3795" w:rsidP="00AB3795">
            <w:pPr>
              <w:pStyle w:val="TAC"/>
              <w:rPr>
                <w:ins w:id="54" w:author="Per Lindell" w:date="2019-10-21T10:21:00Z"/>
                <w:rFonts w:cs="Arial"/>
                <w:szCs w:val="18"/>
                <w:lang w:val="x-none"/>
              </w:rPr>
            </w:pPr>
            <w:ins w:id="55" w:author="Per Lindell" w:date="2019-10-21T10:22:00Z">
              <w:r w:rsidRPr="00372374">
                <w:t>CA_n</w:t>
              </w:r>
              <w:r>
                <w:t>7</w:t>
              </w:r>
              <w:r w:rsidRPr="00372374">
                <w:rPr>
                  <w:rFonts w:hint="eastAsia"/>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EF7BA2" w14:textId="62C27C7E" w:rsidR="00AB3795" w:rsidRDefault="00AB3795" w:rsidP="00AB3795">
            <w:pPr>
              <w:pStyle w:val="TAC"/>
              <w:rPr>
                <w:ins w:id="56" w:author="Per Lindell" w:date="2019-10-21T10:21:00Z"/>
                <w:rFonts w:cs="Arial"/>
                <w:szCs w:val="18"/>
              </w:rPr>
            </w:pPr>
            <w:ins w:id="57" w:author="Per Lindell" w:date="2019-10-21T10:22:00Z">
              <w:r>
                <w:rPr>
                  <w:rFonts w:eastAsia="Yu Gothic" w:cs="Arial"/>
                  <w:szCs w:val="18"/>
                </w:rPr>
                <w:t>-</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6B7CA" w14:textId="5A2EEBF4" w:rsidR="00AB3795" w:rsidRDefault="00AB3795" w:rsidP="00AB3795">
            <w:pPr>
              <w:pStyle w:val="TAC"/>
              <w:rPr>
                <w:ins w:id="58" w:author="Per Lindell" w:date="2019-10-21T10:21:00Z"/>
                <w:rFonts w:cs="Arial"/>
                <w:szCs w:val="18"/>
                <w:lang w:val="en-US" w:eastAsia="zh-CN"/>
              </w:rPr>
            </w:pPr>
            <w:ins w:id="59" w:author="Per Lindell" w:date="2019-10-21T10:22:00Z">
              <w:r>
                <w:rPr>
                  <w:rFonts w:eastAsia="DengXian"/>
                  <w:lang w:val="x-none" w:eastAsia="zh-CN"/>
                </w:rPr>
                <w:t>5,10,15,20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5943B" w14:textId="551EC4FC" w:rsidR="00AB3795" w:rsidRDefault="00AB3795" w:rsidP="00AB3795">
            <w:pPr>
              <w:pStyle w:val="TAC"/>
              <w:rPr>
                <w:ins w:id="60" w:author="Per Lindell" w:date="2019-10-21T10:21:00Z"/>
                <w:rFonts w:cs="Arial"/>
                <w:szCs w:val="18"/>
                <w:lang w:val="en-US" w:eastAsia="zh-CN"/>
              </w:rPr>
            </w:pPr>
            <w:ins w:id="61" w:author="Per Lindell" w:date="2019-10-21T10:22:00Z">
              <w:r>
                <w:rPr>
                  <w:rFonts w:eastAsia="DengXian"/>
                  <w:lang w:val="x-none" w:eastAsia="zh-CN"/>
                </w:rPr>
                <w:t>5,</w:t>
              </w:r>
              <w:r w:rsidRPr="00EF6F64">
                <w:rPr>
                  <w:rFonts w:eastAsia="DengXian"/>
                  <w:lang w:val="x-none" w:eastAsia="zh-CN"/>
                </w:rPr>
                <w:t>10</w:t>
              </w:r>
              <w:r>
                <w:rPr>
                  <w:rFonts w:eastAsia="DengXian"/>
                  <w:lang w:val="x-none" w:eastAsia="zh-CN"/>
                </w:rPr>
                <w:t>,15,20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3458B9" w14:textId="1877CD1E" w:rsidR="00AB3795" w:rsidRDefault="00AB3795" w:rsidP="00AB3795">
            <w:pPr>
              <w:pStyle w:val="TAC"/>
              <w:rPr>
                <w:ins w:id="62" w:author="Per Lindell" w:date="2019-10-21T10:21:00Z"/>
                <w:rFonts w:eastAsia="DengXian"/>
                <w:lang w:val="sv-SE" w:eastAsia="zh-CN"/>
              </w:rPr>
            </w:pPr>
            <w:ins w:id="63" w:author="Per Lindell" w:date="2019-10-21T10:22:00Z">
              <w:r>
                <w:rPr>
                  <w:lang w:eastAsia="ja-JP"/>
                </w:rPr>
                <w:t>4</w:t>
              </w:r>
              <w:r w:rsidRPr="00372374">
                <w:rPr>
                  <w:rFonts w:hint="eastAsia"/>
                  <w:lang w:eastAsia="ja-JP"/>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3CA160" w14:textId="4704BC02" w:rsidR="00AB3795" w:rsidRDefault="00AB3795" w:rsidP="00AB3795">
            <w:pPr>
              <w:pStyle w:val="TAC"/>
              <w:rPr>
                <w:ins w:id="64" w:author="Per Lindell" w:date="2019-10-21T10:21:00Z"/>
                <w:rFonts w:eastAsia="Yu Gothic" w:cs="Arial"/>
                <w:szCs w:val="18"/>
                <w:lang w:val="en-US"/>
              </w:rPr>
            </w:pPr>
            <w:ins w:id="65" w:author="Per Lindell" w:date="2019-10-21T10:22:00Z">
              <w:r>
                <w:rPr>
                  <w:rFonts w:eastAsia="DengXian" w:hint="eastAsia"/>
                  <w:lang w:val="x-none" w:eastAsia="zh-CN"/>
                </w:rPr>
                <w:t>0</w:t>
              </w:r>
            </w:ins>
          </w:p>
        </w:tc>
      </w:tr>
      <w:tr w:rsidR="009D0F97" w:rsidRPr="009D0F97" w14:paraId="5E2BDB76" w14:textId="77777777" w:rsidTr="009D0F9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0A745C" w14:textId="77777777" w:rsidR="009D0F97" w:rsidRDefault="009D0F97">
            <w:pPr>
              <w:pStyle w:val="TAC"/>
              <w:rPr>
                <w:rFonts w:eastAsia="Yu Gothic" w:hint="eastAsia"/>
              </w:rPr>
            </w:pPr>
            <w:r>
              <w:rPr>
                <w:rFonts w:cs="Arial"/>
                <w:szCs w:val="18"/>
                <w:lang w:val="x-none"/>
              </w:rPr>
              <w:t>CA_n</w:t>
            </w:r>
            <w:r>
              <w:rPr>
                <w:rFonts w:cs="Arial"/>
                <w:szCs w:val="18"/>
                <w:lang w:val="en-US"/>
              </w:rPr>
              <w:t>25</w:t>
            </w:r>
            <w:r>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EDC8A" w14:textId="77777777" w:rsidR="009D0F97" w:rsidRDefault="009D0F97">
            <w:pPr>
              <w:pStyle w:val="TAC"/>
              <w:rPr>
                <w:rFonts w:eastAsia="Yu Gothic"/>
              </w:rPr>
            </w:pPr>
            <w:r>
              <w:rPr>
                <w:rFonts w:cs="Arial"/>
                <w:szCs w:val="18"/>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FF8248" w14:textId="77777777" w:rsidR="009D0F97" w:rsidRDefault="009D0F97">
            <w:pPr>
              <w:pStyle w:val="TAC"/>
              <w:rPr>
                <w:rFonts w:eastAsia="Yu Gothic"/>
                <w:lang w:val="en-US"/>
              </w:rPr>
            </w:pPr>
            <w:r>
              <w:rPr>
                <w:rFonts w:cs="Arial"/>
                <w:szCs w:val="18"/>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5F06D" w14:textId="77777777" w:rsidR="009D0F97" w:rsidRDefault="009D0F97">
            <w:pPr>
              <w:pStyle w:val="TAC"/>
              <w:rPr>
                <w:rFonts w:eastAsia="Yu Gothic"/>
                <w:lang w:val="en-US"/>
              </w:rPr>
            </w:pPr>
            <w:r>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5717F" w14:textId="77777777" w:rsidR="009D0F97" w:rsidRDefault="009D0F97">
            <w:pPr>
              <w:pStyle w:val="TAC"/>
              <w:rPr>
                <w:rFonts w:eastAsia="Yu Gothic"/>
                <w:lang w:val="fi-FI"/>
              </w:rPr>
            </w:pPr>
            <w:r>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EFDE32" w14:textId="77777777" w:rsidR="009D0F97" w:rsidRDefault="009D0F97">
            <w:pPr>
              <w:pStyle w:val="TAC"/>
              <w:rPr>
                <w:rFonts w:eastAsia="Yu Gothic"/>
                <w:lang w:val="fi-FI"/>
              </w:rPr>
            </w:pPr>
            <w:r>
              <w:rPr>
                <w:rFonts w:eastAsia="Yu Gothic" w:cs="Arial"/>
                <w:szCs w:val="18"/>
                <w:lang w:val="en-US"/>
              </w:rPr>
              <w:t>0</w:t>
            </w:r>
          </w:p>
        </w:tc>
      </w:tr>
      <w:tr w:rsidR="009D0F97" w:rsidRPr="009D0F97" w14:paraId="28A6653C" w14:textId="77777777" w:rsidTr="009D0F97">
        <w:trPr>
          <w:jc w:val="center"/>
        </w:trPr>
        <w:tc>
          <w:tcPr>
            <w:tcW w:w="19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F19A7" w14:textId="77777777" w:rsidR="009D0F97" w:rsidRDefault="009D0F97">
            <w:pPr>
              <w:pStyle w:val="TAC"/>
              <w:rPr>
                <w:rFonts w:eastAsia="Times New Roman" w:cs="Arial"/>
                <w:szCs w:val="18"/>
                <w:lang w:val="x-none"/>
              </w:rPr>
            </w:pPr>
            <w:r>
              <w:t>CA_n41</w:t>
            </w:r>
            <w:r>
              <w:rPr>
                <w:lang w:eastAsia="zh-CN"/>
              </w:rPr>
              <w:t>(2A)</w:t>
            </w:r>
          </w:p>
        </w:tc>
        <w:tc>
          <w:tcPr>
            <w:tcW w:w="149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D80910" w14:textId="77777777" w:rsidR="009D0F97" w:rsidRDefault="009D0F97">
            <w:pPr>
              <w:pStyle w:val="TAC"/>
              <w:rPr>
                <w:rFonts w:cs="Arial"/>
                <w:szCs w:val="18"/>
              </w:rPr>
            </w:pPr>
            <w:r>
              <w:rPr>
                <w:rFonts w:eastAsia="Yu Gothic" w:cs="Arial"/>
                <w:szCs w:val="18"/>
                <w:lang w:val="en-US"/>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E08C26" w14:textId="77777777" w:rsidR="009D0F97" w:rsidRDefault="009D0F97">
            <w:pPr>
              <w:pStyle w:val="TAC"/>
              <w:rPr>
                <w:rFonts w:cs="Arial"/>
                <w:szCs w:val="18"/>
                <w:lang w:val="en-US" w:eastAsia="zh-CN"/>
              </w:rPr>
            </w:pPr>
            <w:r>
              <w:rPr>
                <w:lang w:eastAsia="zh-CN"/>
              </w:rPr>
              <w:t>40, 50, 60, 80, 100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D3F69" w14:textId="77777777" w:rsidR="009D0F97" w:rsidRDefault="009D0F97">
            <w:pPr>
              <w:pStyle w:val="TAC"/>
              <w:rPr>
                <w:rFonts w:cs="Arial"/>
                <w:szCs w:val="18"/>
                <w:lang w:val="en-US" w:eastAsia="zh-CN"/>
              </w:rPr>
            </w:pPr>
            <w:r>
              <w:rPr>
                <w:lang w:eastAsia="zh-CN"/>
              </w:rP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265C10" w14:textId="77777777" w:rsidR="009D0F97" w:rsidRDefault="009D0F97">
            <w:pPr>
              <w:pStyle w:val="TAC"/>
              <w:rPr>
                <w:rFonts w:eastAsia="DengXian"/>
                <w:lang w:val="sv-SE" w:eastAsia="zh-CN"/>
              </w:rPr>
            </w:pPr>
            <w:r>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6B624" w14:textId="77777777" w:rsidR="009D0F97" w:rsidRDefault="009D0F97">
            <w:pPr>
              <w:pStyle w:val="TAC"/>
              <w:rPr>
                <w:rFonts w:eastAsia="Yu Gothic" w:cs="Arial"/>
                <w:szCs w:val="18"/>
                <w:lang w:val="en-US" w:eastAsia="ko-KR"/>
              </w:rPr>
            </w:pPr>
            <w:r>
              <w:rPr>
                <w:rFonts w:eastAsia="Yu Gothic" w:cs="Arial"/>
                <w:szCs w:val="18"/>
                <w:lang w:val="en-US"/>
              </w:rPr>
              <w:t>0</w:t>
            </w:r>
          </w:p>
        </w:tc>
      </w:tr>
      <w:tr w:rsidR="009D0F97" w:rsidRPr="009D0F97" w14:paraId="2A8E4C26" w14:textId="77777777" w:rsidTr="009D0F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686B1" w14:textId="77777777" w:rsidR="009D0F97" w:rsidRDefault="009D0F97">
            <w:pPr>
              <w:spacing w:after="0"/>
              <w:rPr>
                <w:rFonts w:ascii="Arial" w:eastAsia="Times New Roman" w:hAnsi="Arial" w:cs="Arial"/>
                <w:sz w:val="18"/>
                <w:szCs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9EA40" w14:textId="77777777" w:rsidR="009D0F97" w:rsidRDefault="009D0F97">
            <w:pPr>
              <w:spacing w:after="0"/>
              <w:rPr>
                <w:rFonts w:ascii="Arial" w:eastAsia="Times New Roman" w:hAnsi="Arial" w:cs="Arial"/>
                <w:sz w:val="18"/>
                <w:szCs w:val="18"/>
                <w:lang w:eastAsia="ko-KR"/>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C6AB3" w14:textId="77777777" w:rsidR="009D0F97" w:rsidRDefault="009D0F97">
            <w:pPr>
              <w:pStyle w:val="TAC"/>
              <w:rPr>
                <w:rFonts w:eastAsia="Times New Roman"/>
                <w:lang w:eastAsia="zh-CN"/>
              </w:rPr>
            </w:pPr>
            <w:r>
              <w:rPr>
                <w:rFonts w:eastAsia="Calibri"/>
                <w:lang w:val="en-US" w:eastAsia="ja-JP"/>
              </w:rPr>
              <w:t>10, 15, 20, 40, 50, 60, 80, 90, 100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261983" w14:textId="77777777" w:rsidR="009D0F97" w:rsidRDefault="009D0F97">
            <w:pPr>
              <w:pStyle w:val="TAC"/>
              <w:rPr>
                <w:lang w:eastAsia="zh-CN"/>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D912D" w14:textId="77777777" w:rsidR="009D0F97" w:rsidRDefault="009D0F97">
            <w:pPr>
              <w:pStyle w:val="TAC"/>
              <w:rPr>
                <w:rFonts w:eastAsia="DengXian"/>
                <w:lang w:eastAsia="zh-CN"/>
              </w:rPr>
            </w:pPr>
            <w:r>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75C57" w14:textId="77777777" w:rsidR="009D0F97" w:rsidRDefault="009D0F97">
            <w:pPr>
              <w:pStyle w:val="TAC"/>
              <w:rPr>
                <w:rFonts w:eastAsia="Yu Gothic" w:cs="Arial"/>
                <w:szCs w:val="18"/>
                <w:lang w:val="en-US" w:eastAsia="ko-KR"/>
              </w:rPr>
            </w:pPr>
            <w:r>
              <w:rPr>
                <w:rFonts w:eastAsia="Yu Gothic"/>
                <w:lang w:val="en-US"/>
              </w:rPr>
              <w:t>1</w:t>
            </w:r>
          </w:p>
        </w:tc>
      </w:tr>
      <w:tr w:rsidR="009D0F97" w:rsidRPr="009D0F97" w14:paraId="566F2724" w14:textId="77777777" w:rsidTr="009D0F97">
        <w:trPr>
          <w:jc w:val="center"/>
        </w:trPr>
        <w:tc>
          <w:tcPr>
            <w:tcW w:w="1965"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C1FC7" w14:textId="77777777" w:rsidR="009D0F97" w:rsidRDefault="009D0F97">
            <w:pPr>
              <w:pStyle w:val="TAC"/>
              <w:rPr>
                <w:rFonts w:eastAsia="Times New Roman"/>
              </w:rPr>
            </w:pPr>
            <w:r>
              <w:rPr>
                <w:rFonts w:eastAsia="Yu Gothic"/>
                <w:lang w:val="en-US"/>
              </w:rPr>
              <w:t>CA_n48(2A)</w:t>
            </w:r>
          </w:p>
        </w:tc>
        <w:tc>
          <w:tcPr>
            <w:tcW w:w="1496" w:type="dxa"/>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BE431" w14:textId="77777777" w:rsidR="009D0F97" w:rsidRDefault="009D0F97">
            <w:pPr>
              <w:pStyle w:val="TAC"/>
              <w:rPr>
                <w:rFonts w:eastAsia="Yu Gothic"/>
                <w:lang w:val="en-US"/>
              </w:rPr>
            </w:pPr>
            <w:r>
              <w:rPr>
                <w:lang w:eastAsia="ja-JP"/>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DE0FE8" w14:textId="77777777" w:rsidR="009D0F97" w:rsidRDefault="009D0F97">
            <w:pPr>
              <w:pStyle w:val="TAC"/>
              <w:rPr>
                <w:rFonts w:eastAsia="Calibri"/>
                <w:lang w:val="en-US" w:eastAsia="ja-JP"/>
              </w:rPr>
            </w:pPr>
            <w:r>
              <w:rPr>
                <w:rFonts w:eastAsia="Yu Gothic"/>
                <w:lang w:val="en-US"/>
              </w:rPr>
              <w:t>5</w:t>
            </w:r>
            <w:r>
              <w:rPr>
                <w:rFonts w:eastAsia="Yu Gothic"/>
                <w:vertAlign w:val="superscript"/>
                <w:lang w:val="en-US"/>
              </w:rPr>
              <w:t>1</w:t>
            </w:r>
            <w:r>
              <w:rPr>
                <w:rFonts w:eastAsia="Yu Gothic"/>
                <w:lang w:val="en-US" w:eastAsia="zh-CN"/>
              </w:rPr>
              <w:t xml:space="preserve">, </w:t>
            </w:r>
            <w:r>
              <w:rPr>
                <w:rFonts w:eastAsia="Yu Gothic"/>
                <w:lang w:val="en-US"/>
              </w:rPr>
              <w:t>10</w:t>
            </w:r>
            <w:r>
              <w:rPr>
                <w:rFonts w:eastAsia="Yu Gothic"/>
                <w:lang w:val="en-US" w:eastAsia="zh-CN"/>
              </w:rPr>
              <w:t xml:space="preserve">, </w:t>
            </w:r>
            <w:r>
              <w:rPr>
                <w:rFonts w:eastAsia="Yu Gothic"/>
                <w:lang w:val="en-US"/>
              </w:rPr>
              <w:t>15</w:t>
            </w:r>
            <w:r>
              <w:rPr>
                <w:rFonts w:eastAsia="Yu Gothic"/>
                <w:lang w:val="en-US" w:eastAsia="zh-CN"/>
              </w:rPr>
              <w:t xml:space="preserve">, </w:t>
            </w:r>
            <w:r>
              <w:rPr>
                <w:rFonts w:eastAsia="Yu Gothic"/>
                <w:lang w:val="en-US"/>
              </w:rPr>
              <w:t>20</w:t>
            </w:r>
            <w:r>
              <w:rPr>
                <w:rFonts w:eastAsia="Yu Gothic"/>
                <w:lang w:val="en-US" w:eastAsia="zh-CN"/>
              </w:rPr>
              <w:t xml:space="preserve">, </w:t>
            </w:r>
            <w:r>
              <w:rPr>
                <w:rFonts w:eastAsia="Yu Gothic"/>
                <w:lang w:val="en-US"/>
              </w:rPr>
              <w:t>40</w:t>
            </w:r>
            <w:r>
              <w:rPr>
                <w:rFonts w:eastAsia="Yu Gothic"/>
                <w:lang w:val="en-US" w:eastAsia="zh-CN"/>
              </w:rPr>
              <w:t xml:space="preserve">, </w:t>
            </w:r>
            <w:r>
              <w:rPr>
                <w:rFonts w:eastAsia="Yu Gothic"/>
                <w:lang w:val="en-US"/>
              </w:rPr>
              <w:t>50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150488" w14:textId="77777777" w:rsidR="009D0F97" w:rsidRDefault="009D0F97">
            <w:pPr>
              <w:pStyle w:val="TAC"/>
              <w:rPr>
                <w:rFonts w:eastAsia="Calibri"/>
                <w:lang w:val="en-US" w:eastAsia="ja-JP"/>
              </w:rPr>
            </w:pPr>
            <w:r>
              <w:rPr>
                <w:rFonts w:eastAsia="Yu Gothic"/>
                <w:lang w:val="en-US"/>
              </w:rPr>
              <w:t>5</w:t>
            </w:r>
            <w:r>
              <w:rPr>
                <w:rFonts w:eastAsia="Yu Gothic"/>
                <w:vertAlign w:val="superscript"/>
                <w:lang w:val="en-US"/>
              </w:rPr>
              <w:t>1</w:t>
            </w:r>
            <w:r>
              <w:rPr>
                <w:rFonts w:eastAsia="Yu Gothic"/>
                <w:lang w:val="en-US" w:eastAsia="zh-CN"/>
              </w:rPr>
              <w:t xml:space="preserve">, </w:t>
            </w:r>
            <w:r>
              <w:rPr>
                <w:rFonts w:eastAsia="Yu Gothic"/>
                <w:lang w:val="en-US"/>
              </w:rPr>
              <w:t>10</w:t>
            </w:r>
            <w:r>
              <w:rPr>
                <w:rFonts w:eastAsia="Yu Gothic"/>
                <w:lang w:val="en-US" w:eastAsia="zh-CN"/>
              </w:rPr>
              <w:t xml:space="preserve">, </w:t>
            </w:r>
            <w:r>
              <w:rPr>
                <w:rFonts w:eastAsia="Yu Gothic"/>
                <w:lang w:val="en-US"/>
              </w:rPr>
              <w:t>15</w:t>
            </w:r>
            <w:r>
              <w:rPr>
                <w:rFonts w:eastAsia="Yu Gothic"/>
                <w:lang w:val="en-US" w:eastAsia="zh-CN"/>
              </w:rPr>
              <w:t xml:space="preserve">, </w:t>
            </w:r>
            <w:r>
              <w:rPr>
                <w:rFonts w:eastAsia="Yu Gothic"/>
                <w:lang w:val="en-US"/>
              </w:rPr>
              <w:t>20</w:t>
            </w:r>
            <w:r>
              <w:rPr>
                <w:rFonts w:eastAsia="Yu Gothic"/>
                <w:lang w:val="en-US" w:eastAsia="zh-CN"/>
              </w:rPr>
              <w:t xml:space="preserve">, </w:t>
            </w:r>
            <w:r>
              <w:rPr>
                <w:rFonts w:eastAsia="Yu Gothic"/>
                <w:lang w:val="en-US"/>
              </w:rPr>
              <w:t>40</w:t>
            </w:r>
            <w:r>
              <w:rPr>
                <w:rFonts w:eastAsia="Yu Gothic"/>
                <w:lang w:val="en-US" w:eastAsia="zh-CN"/>
              </w:rPr>
              <w:t xml:space="preserve">, </w:t>
            </w:r>
            <w:r>
              <w:rPr>
                <w:rFonts w:eastAsia="Yu Gothic"/>
                <w:lang w:val="en-US"/>
              </w:rPr>
              <w:t>50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5BB9A9" w14:textId="77777777" w:rsidR="009D0F97" w:rsidRDefault="009D0F97">
            <w:pPr>
              <w:pStyle w:val="TAC"/>
              <w:rPr>
                <w:rFonts w:eastAsia="Yu Gothic"/>
                <w:lang w:val="en-US" w:eastAsia="ko-KR"/>
              </w:rPr>
            </w:pPr>
            <w:r>
              <w:rPr>
                <w:rFonts w:eastAsia="Yu Gothic"/>
                <w:lang w:val="en-US"/>
              </w:rPr>
              <w:t>100</w:t>
            </w:r>
          </w:p>
        </w:tc>
        <w:tc>
          <w:tcPr>
            <w:tcW w:w="128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EE6394" w14:textId="77777777" w:rsidR="009D0F97" w:rsidRDefault="009D0F97">
            <w:pPr>
              <w:pStyle w:val="TAC"/>
              <w:rPr>
                <w:rFonts w:eastAsia="Yu Gothic"/>
                <w:lang w:val="en-US"/>
              </w:rPr>
            </w:pPr>
            <w:r>
              <w:rPr>
                <w:rFonts w:eastAsia="Yu Gothic"/>
                <w:lang w:val="en-US"/>
              </w:rPr>
              <w:t>0</w:t>
            </w:r>
          </w:p>
        </w:tc>
      </w:tr>
      <w:tr w:rsidR="009D0F97" w:rsidRPr="009D0F97" w14:paraId="755C36B2" w14:textId="77777777" w:rsidTr="009D0F97">
        <w:trPr>
          <w:jc w:val="center"/>
        </w:trPr>
        <w:tc>
          <w:tcPr>
            <w:tcW w:w="0" w:type="auto"/>
            <w:vMerge/>
            <w:tcBorders>
              <w:top w:val="nil"/>
              <w:left w:val="single" w:sz="4" w:space="0" w:color="auto"/>
              <w:bottom w:val="single" w:sz="4" w:space="0" w:color="auto"/>
              <w:right w:val="single" w:sz="4" w:space="0" w:color="auto"/>
            </w:tcBorders>
            <w:vAlign w:val="center"/>
            <w:hideMark/>
          </w:tcPr>
          <w:p w14:paraId="013D6C05" w14:textId="77777777" w:rsidR="009D0F97" w:rsidRDefault="009D0F97">
            <w:pPr>
              <w:spacing w:after="0"/>
              <w:rPr>
                <w:rFonts w:ascii="Arial" w:eastAsia="Times New Roman" w:hAnsi="Arial"/>
                <w:sz w:val="18"/>
                <w:lang w:eastAsia="ko-KR"/>
              </w:rPr>
            </w:pPr>
          </w:p>
        </w:tc>
        <w:tc>
          <w:tcPr>
            <w:tcW w:w="0" w:type="auto"/>
            <w:vMerge/>
            <w:tcBorders>
              <w:top w:val="nil"/>
              <w:left w:val="single" w:sz="4" w:space="0" w:color="auto"/>
              <w:bottom w:val="single" w:sz="4" w:space="0" w:color="auto"/>
              <w:right w:val="single" w:sz="4" w:space="0" w:color="auto"/>
            </w:tcBorders>
            <w:vAlign w:val="center"/>
            <w:hideMark/>
          </w:tcPr>
          <w:p w14:paraId="2C65AA6C" w14:textId="77777777" w:rsidR="009D0F97" w:rsidRDefault="009D0F97">
            <w:pPr>
              <w:spacing w:after="0"/>
              <w:rPr>
                <w:rFonts w:ascii="Arial" w:eastAsia="Yu Gothic" w:hAnsi="Arial"/>
                <w:sz w:val="18"/>
                <w:lang w:val="en-US" w:eastAsia="ko-KR"/>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47CA53" w14:textId="77777777" w:rsidR="009D0F97" w:rsidRDefault="009D0F97">
            <w:pPr>
              <w:pStyle w:val="TAC"/>
              <w:rPr>
                <w:rFonts w:eastAsia="Calibri"/>
                <w:lang w:val="en-US" w:eastAsia="ja-JP"/>
              </w:rPr>
            </w:pPr>
            <w:r>
              <w:t>10</w:t>
            </w:r>
            <w:r>
              <w:rPr>
                <w:lang w:eastAsia="zh-CN"/>
              </w:rPr>
              <w:t>, 15, 20, 40,50,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9B65F" w14:textId="77777777" w:rsidR="009D0F97" w:rsidRDefault="009D0F97">
            <w:pPr>
              <w:pStyle w:val="TAC"/>
              <w:rPr>
                <w:rFonts w:eastAsia="Calibri"/>
                <w:lang w:val="en-US" w:eastAsia="ja-JP"/>
              </w:rPr>
            </w:pPr>
            <w:r>
              <w:t>10</w:t>
            </w:r>
            <w:r>
              <w:rPr>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61EFF" w14:textId="77777777" w:rsidR="009D0F97" w:rsidRDefault="009D0F97">
            <w:pPr>
              <w:pStyle w:val="TAC"/>
              <w:rPr>
                <w:rFonts w:eastAsia="Yu Gothic"/>
                <w:lang w:val="en-US" w:eastAsia="ko-KR"/>
              </w:rPr>
            </w:pPr>
            <w:r>
              <w:rPr>
                <w:rFonts w:eastAsia="Yu Gothic"/>
                <w:lang w:val="en-US"/>
              </w:rPr>
              <w:t>140</w:t>
            </w:r>
            <w:r>
              <w:rPr>
                <w:rFonts w:eastAsia="Yu Gothic"/>
                <w:vertAlign w:val="superscript"/>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F739" w14:textId="77777777" w:rsidR="009D0F97" w:rsidRDefault="009D0F97">
            <w:pPr>
              <w:spacing w:after="0"/>
              <w:rPr>
                <w:rFonts w:ascii="Arial" w:eastAsia="Yu Gothic" w:hAnsi="Arial"/>
                <w:sz w:val="18"/>
                <w:lang w:val="en-US" w:eastAsia="ko-KR"/>
              </w:rPr>
            </w:pPr>
          </w:p>
        </w:tc>
      </w:tr>
      <w:tr w:rsidR="009D0F97" w:rsidRPr="009D0F97" w14:paraId="032DCB69" w14:textId="77777777" w:rsidTr="009D0F9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B4791" w14:textId="77777777" w:rsidR="009D0F97" w:rsidRDefault="009D0F97">
            <w:pPr>
              <w:pStyle w:val="TAC"/>
              <w:rPr>
                <w:rFonts w:eastAsia="Times New Roman"/>
              </w:rPr>
            </w:pPr>
            <w:r>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7E16" w14:textId="77777777" w:rsidR="009D0F97" w:rsidRDefault="009D0F97">
            <w:pPr>
              <w:pStyle w:val="TAC"/>
              <w:rPr>
                <w:rFonts w:eastAsia="Yu Gothic" w:cs="Arial"/>
                <w:szCs w:val="18"/>
                <w:lang w:val="en-US"/>
              </w:rPr>
            </w:pPr>
            <w:r>
              <w:rPr>
                <w:rFonts w:eastAsia="Yu Gothic" w:cs="Arial"/>
                <w:szCs w:val="18"/>
                <w:lang w:val="en-US"/>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22E7F0" w14:textId="77777777" w:rsidR="009D0F97" w:rsidRDefault="009D0F97">
            <w:pPr>
              <w:pStyle w:val="TAC"/>
              <w:rPr>
                <w:rFonts w:eastAsia="Times New Roman"/>
                <w:lang w:eastAsia="zh-CN"/>
              </w:rPr>
            </w:pPr>
            <w:r>
              <w:rPr>
                <w:rFonts w:eastAsia="Yu Gothic" w:cs="Arial"/>
                <w:szCs w:val="18"/>
                <w:lang w:val="en-US"/>
              </w:rPr>
              <w:t>5</w:t>
            </w:r>
            <w:r>
              <w:rPr>
                <w:rFonts w:eastAsia="Yu Gothic" w:cs="Arial"/>
                <w:szCs w:val="18"/>
                <w:vertAlign w:val="superscript"/>
                <w:lang w:val="en-US"/>
              </w:rPr>
              <w:t xml:space="preserve"> (note)</w:t>
            </w:r>
            <w:r>
              <w:rPr>
                <w:rFonts w:eastAsia="Yu Gothic"/>
              </w:rPr>
              <w:t>,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28A2C7" w14:textId="77777777" w:rsidR="009D0F97" w:rsidRDefault="009D0F97">
            <w:pPr>
              <w:pStyle w:val="TAC"/>
              <w:rPr>
                <w:lang w:eastAsia="zh-CN"/>
              </w:rPr>
            </w:pPr>
            <w:r>
              <w:rPr>
                <w:rFonts w:eastAsia="Yu Gothic" w:cs="Arial"/>
                <w:szCs w:val="18"/>
                <w:lang w:val="en-US"/>
              </w:rPr>
              <w:t>5</w:t>
            </w:r>
            <w:r>
              <w:rPr>
                <w:rFonts w:eastAsia="Yu Gothic" w:cs="Arial"/>
                <w:szCs w:val="18"/>
                <w:vertAlign w:val="superscript"/>
                <w:lang w:val="en-US"/>
              </w:rPr>
              <w:t xml:space="preserve"> (note)</w:t>
            </w:r>
            <w:r>
              <w:rPr>
                <w:rFonts w:eastAsia="Yu Gothic"/>
              </w:rPr>
              <w:t xml:space="preserve">, 10, 15, </w:t>
            </w:r>
            <w:r>
              <w:rPr>
                <w:rFonts w:eastAsia="Yu Gothic" w:cs="Arial"/>
                <w:szCs w:val="18"/>
                <w:lang w:val="en-US"/>
              </w:rPr>
              <w:t>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F975CB" w14:textId="77777777" w:rsidR="009D0F97" w:rsidRDefault="009D0F97">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8F438" w14:textId="77777777" w:rsidR="009D0F97" w:rsidRDefault="009D0F97">
            <w:pPr>
              <w:pStyle w:val="TAC"/>
              <w:rPr>
                <w:rFonts w:eastAsia="Yu Gothic" w:cs="Arial"/>
                <w:szCs w:val="18"/>
                <w:lang w:val="en-US" w:eastAsia="ko-KR"/>
              </w:rPr>
            </w:pPr>
            <w:r>
              <w:rPr>
                <w:rFonts w:eastAsia="Yu Gothic" w:cs="Arial"/>
                <w:szCs w:val="18"/>
                <w:lang w:val="en-US"/>
              </w:rPr>
              <w:t>0</w:t>
            </w:r>
          </w:p>
        </w:tc>
      </w:tr>
      <w:tr w:rsidR="009D0F97" w:rsidRPr="009D0F97" w14:paraId="25D7E42A" w14:textId="77777777" w:rsidTr="009D0F9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E11E10" w14:textId="77777777" w:rsidR="009D0F97" w:rsidRDefault="009D0F97">
            <w:pPr>
              <w:pStyle w:val="TAC"/>
              <w:rPr>
                <w:rFonts w:eastAsia="Yu Gothic"/>
                <w:lang w:val="en-US"/>
              </w:rPr>
            </w:pPr>
            <w:r>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4B1804" w14:textId="77777777" w:rsidR="009D0F97" w:rsidRDefault="009D0F97">
            <w:pPr>
              <w:pStyle w:val="TAC"/>
              <w:rPr>
                <w:rFonts w:eastAsia="Yu Gothic"/>
                <w:lang w:val="en-US"/>
              </w:rPr>
            </w:pPr>
            <w:r>
              <w:rPr>
                <w:rFonts w:eastAsia="DengXian"/>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E537E1" w14:textId="77777777" w:rsidR="009D0F97" w:rsidRDefault="009D0F97">
            <w:pPr>
              <w:pStyle w:val="TAC"/>
              <w:rPr>
                <w:rFonts w:eastAsia="Yu Gothic"/>
                <w:lang w:val="en-US"/>
              </w:rPr>
            </w:pPr>
            <w:r>
              <w:rPr>
                <w:rFonts w:eastAsia="DengXian"/>
                <w:lang w:val="en-US"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D9845" w14:textId="77777777" w:rsidR="009D0F97" w:rsidRDefault="009D0F97">
            <w:pPr>
              <w:pStyle w:val="TAC"/>
              <w:rPr>
                <w:rFonts w:eastAsia="Yu Gothic"/>
                <w:lang w:val="en-US"/>
              </w:rPr>
            </w:pPr>
            <w:r>
              <w:rPr>
                <w:rFonts w:eastAsia="DengXian"/>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74756" w14:textId="77777777" w:rsidR="009D0F97" w:rsidRDefault="009D0F97">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97E3" w14:textId="77777777" w:rsidR="009D0F97" w:rsidRDefault="009D0F97">
            <w:pPr>
              <w:pStyle w:val="TAC"/>
              <w:rPr>
                <w:rFonts w:eastAsia="Yu Gothic"/>
                <w:lang w:val="en-US" w:eastAsia="ko-KR"/>
              </w:rPr>
            </w:pPr>
            <w:r>
              <w:rPr>
                <w:rFonts w:eastAsia="DengXian"/>
                <w:lang w:val="en-US" w:eastAsia="zh-CN"/>
              </w:rPr>
              <w:t>0</w:t>
            </w:r>
          </w:p>
        </w:tc>
      </w:tr>
      <w:tr w:rsidR="009D0F97" w:rsidRPr="009D0F97" w14:paraId="6138E32D" w14:textId="77777777" w:rsidTr="009D0F9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58ED1B" w14:textId="77777777" w:rsidR="009D0F97" w:rsidRDefault="009D0F97">
            <w:pPr>
              <w:pStyle w:val="TAC"/>
              <w:rPr>
                <w:rFonts w:eastAsia="Yu Gothic"/>
                <w:lang w:val="en-US"/>
              </w:rPr>
            </w:pPr>
            <w:r>
              <w:rPr>
                <w:rFonts w:eastAsia="Yu Gothic"/>
                <w:lang w:val="en-US"/>
              </w:rPr>
              <w:t>CA_n78(2A)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8D1A71" w14:textId="77777777" w:rsidR="009D0F97" w:rsidRDefault="009D0F97">
            <w:pPr>
              <w:pStyle w:val="TAC"/>
              <w:rPr>
                <w:rFonts w:eastAsia="Yu Gothic"/>
                <w:lang w:val="en-US"/>
              </w:rPr>
            </w:pPr>
            <w:r>
              <w:rPr>
                <w:rFonts w:eastAsia="DengXian"/>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3C67FF" w14:textId="77777777" w:rsidR="009D0F97" w:rsidRDefault="009D0F97">
            <w:pPr>
              <w:pStyle w:val="TAC"/>
              <w:rPr>
                <w:rFonts w:eastAsia="Yu Gothic"/>
                <w:lang w:val="en-US"/>
              </w:rPr>
            </w:pPr>
            <w:r>
              <w:rPr>
                <w:rFonts w:eastAsia="DengXian"/>
                <w:lang w:val="en-US"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E80B9" w14:textId="77777777" w:rsidR="009D0F97" w:rsidRDefault="009D0F97">
            <w:pPr>
              <w:pStyle w:val="TAC"/>
              <w:rPr>
                <w:rFonts w:eastAsia="Yu Gothic"/>
                <w:lang w:val="en-US"/>
              </w:rPr>
            </w:pPr>
            <w:r>
              <w:rPr>
                <w:rFonts w:eastAsia="DengXian"/>
                <w:lang w:val="en-US"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CFFF0" w14:textId="77777777" w:rsidR="009D0F97" w:rsidRDefault="009D0F97">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38602" w14:textId="77777777" w:rsidR="009D0F97" w:rsidRDefault="009D0F97">
            <w:pPr>
              <w:pStyle w:val="TAC"/>
              <w:rPr>
                <w:rFonts w:eastAsia="Yu Gothic"/>
                <w:lang w:val="en-US" w:eastAsia="ko-KR"/>
              </w:rPr>
            </w:pPr>
            <w:r>
              <w:rPr>
                <w:rFonts w:eastAsia="DengXian"/>
                <w:lang w:val="en-US" w:eastAsia="zh-CN"/>
              </w:rPr>
              <w:t>0</w:t>
            </w:r>
          </w:p>
        </w:tc>
      </w:tr>
      <w:tr w:rsidR="009D0F97" w:rsidRPr="009D0F97" w14:paraId="24FEC1F9" w14:textId="77777777" w:rsidTr="009D0F97">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hideMark/>
          </w:tcPr>
          <w:p w14:paraId="5E701721" w14:textId="77777777" w:rsidR="009D0F97" w:rsidRDefault="009D0F97">
            <w:pPr>
              <w:pStyle w:val="TAN"/>
              <w:rPr>
                <w:rFonts w:eastAsia="Times New Roman"/>
              </w:rPr>
            </w:pPr>
            <w:r>
              <w:t>NOTE 1:</w:t>
            </w:r>
            <w:r>
              <w:tab/>
              <w:t>5 MHz is not applicable for 30/60 kHz SCS.</w:t>
            </w:r>
          </w:p>
          <w:p w14:paraId="0D342867" w14:textId="77777777" w:rsidR="009D0F97" w:rsidRDefault="009D0F97">
            <w:pPr>
              <w:pStyle w:val="TAN"/>
              <w:rPr>
                <w:rFonts w:eastAsia="Yu Gothic"/>
                <w:lang w:val="en-US"/>
              </w:rPr>
            </w:pPr>
            <w:r>
              <w:t>NOTE 2:</w:t>
            </w:r>
            <w:r>
              <w:tab/>
              <w:t>Parameter value accounts for both, the maximum frequency range of band n48 (150 MHz), and the minimum frequency gaps in between NR non-contiguous component carriers.</w:t>
            </w:r>
          </w:p>
        </w:tc>
      </w:tr>
    </w:tbl>
    <w:p w14:paraId="01B271F6" w14:textId="77777777" w:rsidR="00DB249B" w:rsidRPr="00AA1FF3" w:rsidRDefault="00DB249B" w:rsidP="00DB249B">
      <w:pPr>
        <w:rPr>
          <w:b/>
          <w:noProof/>
          <w:color w:val="FF0000"/>
          <w:sz w:val="28"/>
          <w:szCs w:val="28"/>
          <w:lang w:eastAsia="zh-CN"/>
        </w:rPr>
      </w:pPr>
      <w:bookmarkStart w:id="66" w:name="_Toc526340246"/>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bookmarkEnd w:id="1"/>
    <w:bookmarkEnd w:id="66"/>
    <w:p w14:paraId="1948C5B0" w14:textId="77777777" w:rsidR="009D0F97" w:rsidRDefault="009D0F97" w:rsidP="009D0F97">
      <w:pPr>
        <w:pStyle w:val="TH"/>
      </w:pPr>
      <w:r>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208"/>
        <w:gridCol w:w="2340"/>
        <w:gridCol w:w="2008"/>
        <w:gridCol w:w="1082"/>
        <w:gridCol w:w="893"/>
        <w:gridCol w:w="926"/>
      </w:tblGrid>
      <w:tr w:rsidR="009D0F97" w:rsidRPr="009D0F97" w14:paraId="298B4B57" w14:textId="77777777" w:rsidTr="009D0F97">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17D4BE44" w14:textId="77777777" w:rsidR="009D0F97" w:rsidRDefault="009D0F97">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93FB90" w14:textId="77777777" w:rsidR="009D0F97" w:rsidRDefault="009D0F97">
            <w:pPr>
              <w:pStyle w:val="TAH"/>
              <w:rPr>
                <w:rFonts w:cs="Arial"/>
              </w:rPr>
            </w:pPr>
            <w:r>
              <w:rPr>
                <w:rFonts w:cs="Arial"/>
              </w:rPr>
              <w:t>SCS</w:t>
            </w:r>
          </w:p>
          <w:p w14:paraId="63269A61" w14:textId="77777777" w:rsidR="009D0F97" w:rsidRDefault="009D0F97">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5AFD57A0" w14:textId="77777777" w:rsidR="009D0F97" w:rsidRDefault="009D0F97">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4176D8A" w14:textId="77777777" w:rsidR="009D0F97" w:rsidRDefault="009D0F97">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51D22DDC" w14:textId="77777777" w:rsidR="009D0F97" w:rsidRDefault="009D0F97">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07362BE3" w14:textId="77777777" w:rsidR="009D0F97" w:rsidRDefault="009D0F97">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443E6A92" w14:textId="77777777" w:rsidR="009D0F97" w:rsidRDefault="009D0F97">
            <w:pPr>
              <w:pStyle w:val="TAH"/>
              <w:rPr>
                <w:rFonts w:cs="Arial"/>
              </w:rPr>
            </w:pPr>
            <w:r>
              <w:rPr>
                <w:rFonts w:cs="Arial"/>
              </w:rPr>
              <w:t>Duplex mode</w:t>
            </w:r>
          </w:p>
        </w:tc>
      </w:tr>
      <w:tr w:rsidR="009D0F97" w:rsidRPr="009D0F97" w14:paraId="0A3BE653" w14:textId="77777777" w:rsidTr="00AB3795">
        <w:trPr>
          <w:trHeight w:val="20"/>
          <w:jc w:val="center"/>
          <w:ins w:id="67" w:author="Per Lindell" w:date="2019-10-21T10:13:00Z"/>
        </w:trPr>
        <w:tc>
          <w:tcPr>
            <w:tcW w:w="709" w:type="pct"/>
            <w:vMerge w:val="restart"/>
            <w:tcBorders>
              <w:top w:val="single" w:sz="4" w:space="0" w:color="auto"/>
              <w:left w:val="single" w:sz="4" w:space="0" w:color="auto"/>
              <w:right w:val="single" w:sz="4" w:space="0" w:color="auto"/>
            </w:tcBorders>
            <w:vAlign w:val="center"/>
          </w:tcPr>
          <w:p w14:paraId="1F82E866" w14:textId="08E6EF54" w:rsidR="009D0F97" w:rsidRDefault="009D0F97" w:rsidP="009D0F97">
            <w:pPr>
              <w:pStyle w:val="TAC"/>
              <w:rPr>
                <w:ins w:id="68" w:author="Per Lindell" w:date="2019-10-21T10:13:00Z"/>
                <w:rFonts w:eastAsia="MS Mincho"/>
              </w:rPr>
            </w:pPr>
            <w:ins w:id="69" w:author="Per Lindell" w:date="2019-10-21T10:13:00Z">
              <w:r w:rsidRPr="00D2440E">
                <w:rPr>
                  <w:rFonts w:eastAsia="MS Mincho"/>
                </w:rPr>
                <w:t>CA_n</w:t>
              </w:r>
              <w:r>
                <w:rPr>
                  <w:rFonts w:eastAsia="MS Mincho"/>
                </w:rPr>
                <w:t>3</w:t>
              </w:r>
              <w:r w:rsidRPr="00D2440E">
                <w:rPr>
                  <w:rFonts w:eastAsia="MS Mincho"/>
                </w:rPr>
                <w:t>(2A)</w:t>
              </w:r>
            </w:ins>
          </w:p>
        </w:tc>
        <w:tc>
          <w:tcPr>
            <w:tcW w:w="613" w:type="pct"/>
            <w:vMerge w:val="restart"/>
            <w:tcBorders>
              <w:top w:val="single" w:sz="4" w:space="0" w:color="auto"/>
              <w:left w:val="single" w:sz="4" w:space="0" w:color="auto"/>
              <w:right w:val="single" w:sz="4" w:space="0" w:color="auto"/>
            </w:tcBorders>
            <w:vAlign w:val="center"/>
          </w:tcPr>
          <w:p w14:paraId="7C1A5A42" w14:textId="2A80F561" w:rsidR="009D0F97" w:rsidRDefault="00707A3F" w:rsidP="009D0F97">
            <w:pPr>
              <w:pStyle w:val="TAC"/>
              <w:rPr>
                <w:ins w:id="70" w:author="Per Lindell" w:date="2019-10-21T10:13:00Z"/>
                <w:rFonts w:eastAsia="MS Mincho"/>
              </w:rPr>
            </w:pPr>
            <w:ins w:id="71" w:author="Per Lindell" w:date="2019-10-21T10:45:00Z">
              <w:r>
                <w:rPr>
                  <w:rFonts w:eastAsia="MS Mincho"/>
                </w:rPr>
                <w:t>15</w:t>
              </w:r>
            </w:ins>
          </w:p>
        </w:tc>
        <w:tc>
          <w:tcPr>
            <w:tcW w:w="1187" w:type="pct"/>
            <w:vMerge w:val="restart"/>
            <w:tcBorders>
              <w:top w:val="single" w:sz="4" w:space="0" w:color="auto"/>
              <w:left w:val="single" w:sz="4" w:space="0" w:color="auto"/>
              <w:right w:val="single" w:sz="4" w:space="0" w:color="auto"/>
            </w:tcBorders>
            <w:vAlign w:val="center"/>
          </w:tcPr>
          <w:p w14:paraId="1A058194" w14:textId="6E712657" w:rsidR="009D0F97" w:rsidRDefault="009D0F97" w:rsidP="009D0F97">
            <w:pPr>
              <w:pStyle w:val="TAC"/>
              <w:rPr>
                <w:ins w:id="72" w:author="Per Lindell" w:date="2019-10-21T10:13:00Z"/>
                <w:rFonts w:eastAsia="MS Mincho"/>
              </w:rPr>
            </w:pPr>
            <w:ins w:id="73" w:author="Per Lindell" w:date="2019-10-21T10:14:00Z">
              <w:r>
                <w:rPr>
                  <w:rFonts w:eastAsia="MS Mincho"/>
                </w:rPr>
                <w:t>25RB+25RB</w:t>
              </w:r>
            </w:ins>
          </w:p>
        </w:tc>
        <w:tc>
          <w:tcPr>
            <w:tcW w:w="1019" w:type="pct"/>
            <w:tcBorders>
              <w:top w:val="single" w:sz="4" w:space="0" w:color="auto"/>
              <w:left w:val="single" w:sz="4" w:space="0" w:color="auto"/>
              <w:bottom w:val="single" w:sz="4" w:space="0" w:color="auto"/>
              <w:right w:val="single" w:sz="4" w:space="0" w:color="auto"/>
            </w:tcBorders>
            <w:vAlign w:val="center"/>
          </w:tcPr>
          <w:p w14:paraId="6048B7F2" w14:textId="24FD6992" w:rsidR="009D0F97" w:rsidRDefault="009D0F97" w:rsidP="009D0F97">
            <w:pPr>
              <w:pStyle w:val="TAC"/>
              <w:rPr>
                <w:ins w:id="74" w:author="Per Lindell" w:date="2019-10-21T10:13:00Z"/>
                <w:rFonts w:cs="Arial"/>
                <w:szCs w:val="18"/>
                <w:lang w:eastAsia="sv-SE"/>
              </w:rPr>
            </w:pPr>
            <w:ins w:id="75" w:author="Per Lindell" w:date="2019-10-21T10:14:00Z">
              <w:r w:rsidRPr="001D386E">
                <w:t xml:space="preserve">45.0 &lt; </w:t>
              </w:r>
              <w:proofErr w:type="spellStart"/>
              <w:r w:rsidRPr="001D386E">
                <w:t>W</w:t>
              </w:r>
              <w:r w:rsidRPr="001D386E">
                <w:rPr>
                  <w:vertAlign w:val="subscript"/>
                </w:rPr>
                <w:t>gap</w:t>
              </w:r>
              <w:proofErr w:type="spellEnd"/>
              <w:r w:rsidRPr="001D386E">
                <w:t xml:space="preserve"> </w:t>
              </w:r>
              <w:r w:rsidRPr="001D386E">
                <w:rPr>
                  <w:rFonts w:hint="eastAsia"/>
                </w:rPr>
                <w:t>≤</w:t>
              </w:r>
              <w:r w:rsidRPr="001D386E">
                <w:t xml:space="preserve"> 65.0</w:t>
              </w:r>
            </w:ins>
          </w:p>
        </w:tc>
        <w:tc>
          <w:tcPr>
            <w:tcW w:w="549" w:type="pct"/>
            <w:tcBorders>
              <w:top w:val="single" w:sz="4" w:space="0" w:color="auto"/>
              <w:left w:val="single" w:sz="4" w:space="0" w:color="auto"/>
              <w:bottom w:val="single" w:sz="4" w:space="0" w:color="auto"/>
              <w:right w:val="single" w:sz="4" w:space="0" w:color="auto"/>
            </w:tcBorders>
            <w:vAlign w:val="center"/>
          </w:tcPr>
          <w:p w14:paraId="60C5AD0F" w14:textId="28C7DBE9" w:rsidR="009D0F97" w:rsidRDefault="009D0F97" w:rsidP="009D0F97">
            <w:pPr>
              <w:pStyle w:val="TAC"/>
              <w:rPr>
                <w:ins w:id="76" w:author="Per Lindell" w:date="2019-10-21T10:13:00Z"/>
                <w:rFonts w:eastAsia="MS Mincho"/>
              </w:rPr>
            </w:pPr>
            <w:ins w:id="77" w:author="Per Lindell" w:date="2019-10-21T10:14:00Z">
              <w:r w:rsidRPr="001D386E">
                <w:t>12</w:t>
              </w:r>
              <w:r>
                <w:rPr>
                  <w:vertAlign w:val="superscript"/>
                </w:rPr>
                <w:t>6</w:t>
              </w:r>
            </w:ins>
          </w:p>
        </w:tc>
        <w:tc>
          <w:tcPr>
            <w:tcW w:w="453" w:type="pct"/>
            <w:tcBorders>
              <w:top w:val="single" w:sz="4" w:space="0" w:color="auto"/>
              <w:left w:val="single" w:sz="4" w:space="0" w:color="auto"/>
              <w:bottom w:val="single" w:sz="4" w:space="0" w:color="auto"/>
              <w:right w:val="single" w:sz="4" w:space="0" w:color="auto"/>
            </w:tcBorders>
            <w:vAlign w:val="center"/>
          </w:tcPr>
          <w:p w14:paraId="1A8CF2BE" w14:textId="164C3344" w:rsidR="009D0F97" w:rsidRDefault="009D0F97" w:rsidP="009D0F97">
            <w:pPr>
              <w:pStyle w:val="TAC"/>
              <w:rPr>
                <w:ins w:id="78" w:author="Per Lindell" w:date="2019-10-21T10:13:00Z"/>
                <w:rFonts w:eastAsia="MS Mincho"/>
              </w:rPr>
            </w:pPr>
            <w:ins w:id="79" w:author="Per Lindell" w:date="2019-10-21T10:14:00Z">
              <w:r>
                <w:t>4.7</w:t>
              </w:r>
            </w:ins>
          </w:p>
        </w:tc>
        <w:tc>
          <w:tcPr>
            <w:tcW w:w="470" w:type="pct"/>
            <w:vMerge w:val="restart"/>
            <w:tcBorders>
              <w:top w:val="single" w:sz="4" w:space="0" w:color="auto"/>
              <w:left w:val="single" w:sz="4" w:space="0" w:color="auto"/>
              <w:right w:val="single" w:sz="4" w:space="0" w:color="auto"/>
            </w:tcBorders>
            <w:vAlign w:val="center"/>
          </w:tcPr>
          <w:p w14:paraId="2C4911C8" w14:textId="0FCB1A3D" w:rsidR="009D0F97" w:rsidRDefault="009D0F97" w:rsidP="009D0F97">
            <w:pPr>
              <w:pStyle w:val="TAC"/>
              <w:rPr>
                <w:ins w:id="80" w:author="Per Lindell" w:date="2019-10-21T10:13:00Z"/>
                <w:rFonts w:eastAsia="MS Mincho"/>
              </w:rPr>
            </w:pPr>
            <w:ins w:id="81" w:author="Per Lindell" w:date="2019-10-21T10:14:00Z">
              <w:r>
                <w:rPr>
                  <w:rFonts w:eastAsia="MS Mincho"/>
                </w:rPr>
                <w:t>FDD</w:t>
              </w:r>
            </w:ins>
          </w:p>
        </w:tc>
      </w:tr>
      <w:tr w:rsidR="009D0F97" w14:paraId="1D593A0F" w14:textId="77777777" w:rsidTr="00AB3795">
        <w:trPr>
          <w:trHeight w:val="20"/>
          <w:jc w:val="center"/>
          <w:ins w:id="82" w:author="Per Lindell" w:date="2019-10-21T10:13:00Z"/>
        </w:trPr>
        <w:tc>
          <w:tcPr>
            <w:tcW w:w="709" w:type="pct"/>
            <w:vMerge/>
            <w:tcBorders>
              <w:left w:val="single" w:sz="4" w:space="0" w:color="auto"/>
              <w:bottom w:val="single" w:sz="4" w:space="0" w:color="auto"/>
              <w:right w:val="single" w:sz="4" w:space="0" w:color="auto"/>
            </w:tcBorders>
            <w:vAlign w:val="center"/>
          </w:tcPr>
          <w:p w14:paraId="7FB00905" w14:textId="1AEA7FCA" w:rsidR="009D0F97" w:rsidRDefault="009D0F97" w:rsidP="009D0F97">
            <w:pPr>
              <w:pStyle w:val="TAC"/>
              <w:rPr>
                <w:ins w:id="83" w:author="Per Lindell" w:date="2019-10-21T10:13:00Z"/>
                <w:rFonts w:eastAsia="MS Mincho"/>
              </w:rPr>
            </w:pPr>
          </w:p>
        </w:tc>
        <w:tc>
          <w:tcPr>
            <w:tcW w:w="613" w:type="pct"/>
            <w:vMerge/>
            <w:tcBorders>
              <w:left w:val="single" w:sz="4" w:space="0" w:color="auto"/>
              <w:bottom w:val="single" w:sz="4" w:space="0" w:color="auto"/>
              <w:right w:val="single" w:sz="4" w:space="0" w:color="auto"/>
            </w:tcBorders>
            <w:vAlign w:val="center"/>
          </w:tcPr>
          <w:p w14:paraId="1F56F62F" w14:textId="77777777" w:rsidR="009D0F97" w:rsidRDefault="009D0F97" w:rsidP="009D0F97">
            <w:pPr>
              <w:pStyle w:val="TAC"/>
              <w:rPr>
                <w:ins w:id="84" w:author="Per Lindell" w:date="2019-10-21T10:13:00Z"/>
                <w:rFonts w:eastAsia="MS Mincho"/>
              </w:rPr>
            </w:pPr>
          </w:p>
        </w:tc>
        <w:tc>
          <w:tcPr>
            <w:tcW w:w="1187" w:type="pct"/>
            <w:vMerge/>
            <w:tcBorders>
              <w:left w:val="single" w:sz="4" w:space="0" w:color="auto"/>
              <w:bottom w:val="single" w:sz="4" w:space="0" w:color="auto"/>
              <w:right w:val="single" w:sz="4" w:space="0" w:color="auto"/>
            </w:tcBorders>
            <w:vAlign w:val="center"/>
          </w:tcPr>
          <w:p w14:paraId="662F3C2B" w14:textId="77777777" w:rsidR="009D0F97" w:rsidRDefault="009D0F97" w:rsidP="009D0F97">
            <w:pPr>
              <w:pStyle w:val="TAC"/>
              <w:rPr>
                <w:ins w:id="85" w:author="Per Lindell" w:date="2019-10-21T10:13:00Z"/>
                <w:rFonts w:eastAsia="MS Mincho"/>
              </w:rPr>
            </w:pPr>
          </w:p>
        </w:tc>
        <w:tc>
          <w:tcPr>
            <w:tcW w:w="1019" w:type="pct"/>
            <w:tcBorders>
              <w:top w:val="single" w:sz="4" w:space="0" w:color="auto"/>
              <w:left w:val="single" w:sz="4" w:space="0" w:color="auto"/>
              <w:bottom w:val="single" w:sz="4" w:space="0" w:color="auto"/>
              <w:right w:val="single" w:sz="4" w:space="0" w:color="auto"/>
            </w:tcBorders>
            <w:vAlign w:val="center"/>
          </w:tcPr>
          <w:p w14:paraId="3D242852" w14:textId="04578555" w:rsidR="009D0F97" w:rsidRDefault="009D0F97" w:rsidP="009D0F97">
            <w:pPr>
              <w:pStyle w:val="TAC"/>
              <w:rPr>
                <w:ins w:id="86" w:author="Per Lindell" w:date="2019-10-21T10:13:00Z"/>
                <w:rFonts w:cs="Arial"/>
                <w:szCs w:val="18"/>
                <w:lang w:eastAsia="sv-SE"/>
              </w:rPr>
            </w:pPr>
            <w:ins w:id="87" w:author="Per Lindell" w:date="2019-10-21T10:14:00Z">
              <w:r w:rsidRPr="001D386E">
                <w:t xml:space="preserve">0.0 &lt; </w:t>
              </w:r>
              <w:proofErr w:type="spellStart"/>
              <w:r w:rsidRPr="001D386E">
                <w:t>W</w:t>
              </w:r>
              <w:r w:rsidRPr="001D386E">
                <w:rPr>
                  <w:vertAlign w:val="subscript"/>
                </w:rPr>
                <w:t>gap</w:t>
              </w:r>
              <w:proofErr w:type="spellEnd"/>
              <w:r w:rsidRPr="001D386E" w:rsidDel="00B44008">
                <w:t xml:space="preserve"> </w:t>
              </w:r>
              <w:r w:rsidRPr="001D386E">
                <w:rPr>
                  <w:rFonts w:hint="eastAsia"/>
                </w:rPr>
                <w:t>≤</w:t>
              </w:r>
              <w:r w:rsidRPr="001D386E">
                <w:t xml:space="preserve"> 45.0</w:t>
              </w:r>
            </w:ins>
          </w:p>
        </w:tc>
        <w:tc>
          <w:tcPr>
            <w:tcW w:w="549" w:type="pct"/>
            <w:tcBorders>
              <w:top w:val="single" w:sz="4" w:space="0" w:color="auto"/>
              <w:left w:val="single" w:sz="4" w:space="0" w:color="auto"/>
              <w:bottom w:val="single" w:sz="4" w:space="0" w:color="auto"/>
              <w:right w:val="single" w:sz="4" w:space="0" w:color="auto"/>
            </w:tcBorders>
            <w:vAlign w:val="center"/>
          </w:tcPr>
          <w:p w14:paraId="2F2B9E71" w14:textId="2CA2C840" w:rsidR="009D0F97" w:rsidRDefault="009D0F97" w:rsidP="009D0F97">
            <w:pPr>
              <w:pStyle w:val="TAC"/>
              <w:rPr>
                <w:ins w:id="88" w:author="Per Lindell" w:date="2019-10-21T10:13:00Z"/>
                <w:rFonts w:eastAsia="MS Mincho"/>
              </w:rPr>
            </w:pPr>
            <w:ins w:id="89" w:author="Per Lindell" w:date="2019-10-21T10:14:00Z">
              <w:r>
                <w:t>25</w:t>
              </w:r>
              <w:r>
                <w:rPr>
                  <w:vertAlign w:val="superscript"/>
                </w:rPr>
                <w:t>6</w:t>
              </w:r>
            </w:ins>
          </w:p>
        </w:tc>
        <w:tc>
          <w:tcPr>
            <w:tcW w:w="453" w:type="pct"/>
            <w:tcBorders>
              <w:top w:val="single" w:sz="4" w:space="0" w:color="auto"/>
              <w:left w:val="single" w:sz="4" w:space="0" w:color="auto"/>
              <w:bottom w:val="single" w:sz="4" w:space="0" w:color="auto"/>
              <w:right w:val="single" w:sz="4" w:space="0" w:color="auto"/>
            </w:tcBorders>
            <w:vAlign w:val="center"/>
          </w:tcPr>
          <w:p w14:paraId="376A27EC" w14:textId="7BE905D4" w:rsidR="009D0F97" w:rsidRDefault="009D0F97" w:rsidP="009D0F97">
            <w:pPr>
              <w:pStyle w:val="TAC"/>
              <w:rPr>
                <w:ins w:id="90" w:author="Per Lindell" w:date="2019-10-21T10:13:00Z"/>
                <w:rFonts w:eastAsia="MS Mincho"/>
              </w:rPr>
            </w:pPr>
            <w:ins w:id="91" w:author="Per Lindell" w:date="2019-10-21T10:14:00Z">
              <w:r w:rsidRPr="001D386E">
                <w:t>0</w:t>
              </w:r>
            </w:ins>
          </w:p>
        </w:tc>
        <w:tc>
          <w:tcPr>
            <w:tcW w:w="470" w:type="pct"/>
            <w:vMerge/>
            <w:tcBorders>
              <w:left w:val="single" w:sz="4" w:space="0" w:color="auto"/>
              <w:bottom w:val="single" w:sz="4" w:space="0" w:color="auto"/>
              <w:right w:val="single" w:sz="4" w:space="0" w:color="auto"/>
            </w:tcBorders>
            <w:vAlign w:val="center"/>
          </w:tcPr>
          <w:p w14:paraId="7E8A5E86" w14:textId="77777777" w:rsidR="009D0F97" w:rsidRDefault="009D0F97" w:rsidP="009D0F97">
            <w:pPr>
              <w:pStyle w:val="TAC"/>
              <w:rPr>
                <w:ins w:id="92" w:author="Per Lindell" w:date="2019-10-21T10:13:00Z"/>
                <w:rFonts w:eastAsia="MS Mincho"/>
              </w:rPr>
            </w:pPr>
          </w:p>
        </w:tc>
      </w:tr>
      <w:tr w:rsidR="00AB3795" w14:paraId="4D48A333" w14:textId="77777777" w:rsidTr="00AB3795">
        <w:trPr>
          <w:trHeight w:val="20"/>
          <w:jc w:val="center"/>
          <w:ins w:id="93" w:author="Per Lindell" w:date="2019-10-21T10:22:00Z"/>
        </w:trPr>
        <w:tc>
          <w:tcPr>
            <w:tcW w:w="709" w:type="pct"/>
            <w:vMerge w:val="restart"/>
            <w:tcBorders>
              <w:top w:val="single" w:sz="4" w:space="0" w:color="auto"/>
              <w:left w:val="single" w:sz="4" w:space="0" w:color="auto"/>
              <w:right w:val="single" w:sz="4" w:space="0" w:color="auto"/>
            </w:tcBorders>
            <w:vAlign w:val="center"/>
          </w:tcPr>
          <w:p w14:paraId="1C607C57" w14:textId="0DCF35C9" w:rsidR="00AB3795" w:rsidRDefault="00AB3795" w:rsidP="00AB3795">
            <w:pPr>
              <w:pStyle w:val="TAC"/>
              <w:rPr>
                <w:ins w:id="94" w:author="Per Lindell" w:date="2019-10-21T10:22:00Z"/>
                <w:rFonts w:eastAsia="MS Mincho"/>
              </w:rPr>
            </w:pPr>
            <w:ins w:id="95" w:author="Per Lindell" w:date="2019-10-21T10:22:00Z">
              <w:r w:rsidRPr="00D2440E">
                <w:rPr>
                  <w:rFonts w:eastAsia="MS Mincho"/>
                </w:rPr>
                <w:t>CA_n</w:t>
              </w:r>
              <w:r>
                <w:rPr>
                  <w:rFonts w:eastAsia="MS Mincho"/>
                </w:rPr>
                <w:t>7</w:t>
              </w:r>
              <w:r w:rsidRPr="00D2440E">
                <w:rPr>
                  <w:rFonts w:eastAsia="MS Mincho"/>
                </w:rPr>
                <w:t>(2A)</w:t>
              </w:r>
            </w:ins>
          </w:p>
        </w:tc>
        <w:tc>
          <w:tcPr>
            <w:tcW w:w="613" w:type="pct"/>
            <w:vMerge w:val="restart"/>
            <w:tcBorders>
              <w:top w:val="single" w:sz="4" w:space="0" w:color="auto"/>
              <w:left w:val="single" w:sz="4" w:space="0" w:color="auto"/>
              <w:right w:val="single" w:sz="4" w:space="0" w:color="auto"/>
            </w:tcBorders>
            <w:vAlign w:val="center"/>
          </w:tcPr>
          <w:p w14:paraId="3C8ECCFA" w14:textId="01D2E953" w:rsidR="00AB3795" w:rsidRDefault="00707A3F" w:rsidP="00AB3795">
            <w:pPr>
              <w:pStyle w:val="TAC"/>
              <w:rPr>
                <w:ins w:id="96" w:author="Per Lindell" w:date="2019-10-21T10:22:00Z"/>
                <w:rFonts w:eastAsia="MS Mincho"/>
              </w:rPr>
            </w:pPr>
            <w:ins w:id="97" w:author="Per Lindell" w:date="2019-10-21T10:45:00Z">
              <w:r>
                <w:rPr>
                  <w:rFonts w:eastAsia="MS Mincho"/>
                </w:rPr>
                <w:t>15</w:t>
              </w:r>
            </w:ins>
          </w:p>
        </w:tc>
        <w:tc>
          <w:tcPr>
            <w:tcW w:w="1187" w:type="pct"/>
            <w:vMerge w:val="restart"/>
            <w:tcBorders>
              <w:top w:val="single" w:sz="4" w:space="0" w:color="auto"/>
              <w:left w:val="single" w:sz="4" w:space="0" w:color="auto"/>
              <w:right w:val="single" w:sz="4" w:space="0" w:color="auto"/>
            </w:tcBorders>
            <w:vAlign w:val="center"/>
          </w:tcPr>
          <w:p w14:paraId="4D5A7593" w14:textId="36AFE354" w:rsidR="00AB3795" w:rsidRPr="00AB3795" w:rsidRDefault="00AB3795" w:rsidP="00AB3795">
            <w:pPr>
              <w:pStyle w:val="TAC"/>
              <w:rPr>
                <w:ins w:id="98" w:author="Per Lindell" w:date="2019-10-21T10:22:00Z"/>
                <w:rFonts w:eastAsia="MS Mincho" w:cs="Arial"/>
              </w:rPr>
            </w:pPr>
            <w:ins w:id="99" w:author="Per Lindell" w:date="2019-10-21T10:22:00Z">
              <w:r w:rsidRPr="00AB3795">
                <w:rPr>
                  <w:rFonts w:cs="Arial"/>
                  <w:lang w:eastAsia="zh-CN"/>
                </w:rPr>
                <w:t>52RB+25RB</w:t>
              </w:r>
            </w:ins>
          </w:p>
        </w:tc>
        <w:tc>
          <w:tcPr>
            <w:tcW w:w="1019" w:type="pct"/>
            <w:tcBorders>
              <w:top w:val="single" w:sz="4" w:space="0" w:color="auto"/>
              <w:left w:val="single" w:sz="4" w:space="0" w:color="auto"/>
              <w:bottom w:val="single" w:sz="4" w:space="0" w:color="auto"/>
              <w:right w:val="single" w:sz="4" w:space="0" w:color="auto"/>
            </w:tcBorders>
            <w:vAlign w:val="center"/>
          </w:tcPr>
          <w:p w14:paraId="225D71AE" w14:textId="0C7A0903" w:rsidR="00AB3795" w:rsidRPr="00AB3795" w:rsidRDefault="00AB3795" w:rsidP="00AB3795">
            <w:pPr>
              <w:pStyle w:val="TAC"/>
              <w:rPr>
                <w:ins w:id="100" w:author="Per Lindell" w:date="2019-10-21T10:22:00Z"/>
                <w:rFonts w:cs="Arial"/>
                <w:szCs w:val="18"/>
                <w:lang w:eastAsia="sv-SE"/>
              </w:rPr>
            </w:pPr>
            <w:proofErr w:type="spellStart"/>
            <w:ins w:id="101" w:author="Per Lindell" w:date="2019-10-21T10:22:00Z">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55</w:t>
              </w:r>
            </w:ins>
          </w:p>
        </w:tc>
        <w:tc>
          <w:tcPr>
            <w:tcW w:w="549" w:type="pct"/>
            <w:tcBorders>
              <w:top w:val="single" w:sz="4" w:space="0" w:color="auto"/>
              <w:left w:val="single" w:sz="4" w:space="0" w:color="auto"/>
              <w:bottom w:val="single" w:sz="4" w:space="0" w:color="auto"/>
              <w:right w:val="single" w:sz="4" w:space="0" w:color="auto"/>
            </w:tcBorders>
            <w:vAlign w:val="center"/>
          </w:tcPr>
          <w:p w14:paraId="75DEDB8D" w14:textId="19A50B44" w:rsidR="00AB3795" w:rsidRPr="00AB3795" w:rsidRDefault="00AB3795" w:rsidP="00AB3795">
            <w:pPr>
              <w:pStyle w:val="TAC"/>
              <w:rPr>
                <w:ins w:id="102" w:author="Per Lindell" w:date="2019-10-21T10:22:00Z"/>
                <w:rFonts w:eastAsia="MS Mincho" w:cs="Arial"/>
              </w:rPr>
            </w:pPr>
            <w:ins w:id="103" w:author="Per Lindell" w:date="2019-10-21T10:22:00Z">
              <w:r w:rsidRPr="00AB3795">
                <w:rPr>
                  <w:rFonts w:cs="Arial"/>
                  <w:lang w:eastAsia="zh-CN"/>
                </w:rPr>
                <w:t>32</w:t>
              </w:r>
              <w:r w:rsidRPr="00AB3795">
                <w:rPr>
                  <w:rFonts w:cs="Arial"/>
                  <w:vertAlign w:val="superscript"/>
                  <w:lang w:eastAsia="zh-CN"/>
                </w:rPr>
                <w:t>5</w:t>
              </w:r>
            </w:ins>
          </w:p>
        </w:tc>
        <w:tc>
          <w:tcPr>
            <w:tcW w:w="453" w:type="pct"/>
            <w:tcBorders>
              <w:top w:val="single" w:sz="4" w:space="0" w:color="auto"/>
              <w:left w:val="single" w:sz="4" w:space="0" w:color="auto"/>
              <w:bottom w:val="single" w:sz="4" w:space="0" w:color="auto"/>
              <w:right w:val="single" w:sz="4" w:space="0" w:color="auto"/>
            </w:tcBorders>
            <w:vAlign w:val="center"/>
          </w:tcPr>
          <w:p w14:paraId="0199AB09" w14:textId="0B3B9301" w:rsidR="00AB3795" w:rsidRPr="00AB3795" w:rsidRDefault="00AB3795" w:rsidP="00AB3795">
            <w:pPr>
              <w:pStyle w:val="TAC"/>
              <w:rPr>
                <w:ins w:id="104" w:author="Per Lindell" w:date="2019-10-21T10:22:00Z"/>
                <w:rFonts w:eastAsia="MS Mincho" w:cs="Arial"/>
              </w:rPr>
            </w:pPr>
            <w:ins w:id="105" w:author="Per Lindell" w:date="2019-10-21T10:22:00Z">
              <w:r w:rsidRPr="00AB3795">
                <w:rPr>
                  <w:rFonts w:cs="Arial"/>
                  <w:lang w:eastAsia="zh-CN"/>
                </w:rPr>
                <w:t>0.0</w:t>
              </w:r>
            </w:ins>
          </w:p>
        </w:tc>
        <w:tc>
          <w:tcPr>
            <w:tcW w:w="470" w:type="pct"/>
            <w:vMerge w:val="restart"/>
            <w:tcBorders>
              <w:top w:val="single" w:sz="4" w:space="0" w:color="auto"/>
              <w:left w:val="single" w:sz="4" w:space="0" w:color="auto"/>
              <w:right w:val="single" w:sz="4" w:space="0" w:color="auto"/>
            </w:tcBorders>
            <w:vAlign w:val="center"/>
          </w:tcPr>
          <w:p w14:paraId="7F4320A7" w14:textId="77777777" w:rsidR="00AB3795" w:rsidRDefault="00AB3795" w:rsidP="00AB3795">
            <w:pPr>
              <w:pStyle w:val="TAC"/>
              <w:rPr>
                <w:ins w:id="106" w:author="Per Lindell" w:date="2019-10-21T10:22:00Z"/>
                <w:rFonts w:eastAsia="MS Mincho"/>
              </w:rPr>
            </w:pPr>
            <w:ins w:id="107" w:author="Per Lindell" w:date="2019-10-21T10:22:00Z">
              <w:r>
                <w:rPr>
                  <w:rFonts w:eastAsia="MS Mincho"/>
                </w:rPr>
                <w:t>FDD</w:t>
              </w:r>
            </w:ins>
          </w:p>
        </w:tc>
      </w:tr>
      <w:tr w:rsidR="00AB3795" w14:paraId="68816E8C" w14:textId="77777777" w:rsidTr="00AB3795">
        <w:trPr>
          <w:trHeight w:val="20"/>
          <w:jc w:val="center"/>
          <w:ins w:id="108" w:author="Per Lindell" w:date="2019-10-21T10:22:00Z"/>
        </w:trPr>
        <w:tc>
          <w:tcPr>
            <w:tcW w:w="709" w:type="pct"/>
            <w:vMerge/>
            <w:tcBorders>
              <w:left w:val="single" w:sz="4" w:space="0" w:color="auto"/>
              <w:bottom w:val="single" w:sz="4" w:space="0" w:color="auto"/>
              <w:right w:val="single" w:sz="4" w:space="0" w:color="auto"/>
            </w:tcBorders>
            <w:vAlign w:val="center"/>
          </w:tcPr>
          <w:p w14:paraId="76A9BC8E" w14:textId="77777777" w:rsidR="00AB3795" w:rsidRDefault="00AB3795" w:rsidP="00AB3795">
            <w:pPr>
              <w:pStyle w:val="TAC"/>
              <w:rPr>
                <w:ins w:id="109" w:author="Per Lindell" w:date="2019-10-21T10:22:00Z"/>
                <w:rFonts w:eastAsia="MS Mincho"/>
              </w:rPr>
            </w:pPr>
          </w:p>
        </w:tc>
        <w:tc>
          <w:tcPr>
            <w:tcW w:w="613" w:type="pct"/>
            <w:vMerge/>
            <w:tcBorders>
              <w:left w:val="single" w:sz="4" w:space="0" w:color="auto"/>
              <w:bottom w:val="single" w:sz="4" w:space="0" w:color="auto"/>
              <w:right w:val="single" w:sz="4" w:space="0" w:color="auto"/>
            </w:tcBorders>
            <w:vAlign w:val="center"/>
          </w:tcPr>
          <w:p w14:paraId="68B39C67" w14:textId="77777777" w:rsidR="00AB3795" w:rsidRDefault="00AB3795" w:rsidP="00AB3795">
            <w:pPr>
              <w:pStyle w:val="TAC"/>
              <w:rPr>
                <w:ins w:id="110" w:author="Per Lindell" w:date="2019-10-21T10:22:00Z"/>
                <w:rFonts w:eastAsia="MS Mincho"/>
              </w:rPr>
            </w:pPr>
          </w:p>
        </w:tc>
        <w:tc>
          <w:tcPr>
            <w:tcW w:w="1187" w:type="pct"/>
            <w:vMerge/>
            <w:tcBorders>
              <w:left w:val="single" w:sz="4" w:space="0" w:color="auto"/>
              <w:bottom w:val="single" w:sz="4" w:space="0" w:color="auto"/>
              <w:right w:val="single" w:sz="4" w:space="0" w:color="auto"/>
            </w:tcBorders>
            <w:vAlign w:val="center"/>
          </w:tcPr>
          <w:p w14:paraId="4D840F55" w14:textId="77777777" w:rsidR="00AB3795" w:rsidRPr="00AB3795" w:rsidRDefault="00AB3795" w:rsidP="00AB3795">
            <w:pPr>
              <w:pStyle w:val="TAC"/>
              <w:rPr>
                <w:ins w:id="111" w:author="Per Lindell" w:date="2019-10-21T10:22:00Z"/>
                <w:rFonts w:eastAsia="MS Mincho" w:cs="Arial"/>
                <w:rPrChange w:id="112" w:author="Per Lindell" w:date="2019-10-21T10:23:00Z">
                  <w:rPr>
                    <w:ins w:id="113" w:author="Per Lindell" w:date="2019-10-21T10:22:00Z"/>
                    <w:rFonts w:eastAsia="MS Mincho"/>
                  </w:rPr>
                </w:rPrChange>
              </w:rPr>
            </w:pPr>
          </w:p>
        </w:tc>
        <w:tc>
          <w:tcPr>
            <w:tcW w:w="1019" w:type="pct"/>
            <w:tcBorders>
              <w:top w:val="single" w:sz="4" w:space="0" w:color="auto"/>
              <w:left w:val="single" w:sz="4" w:space="0" w:color="auto"/>
              <w:bottom w:val="single" w:sz="4" w:space="0" w:color="auto"/>
              <w:right w:val="single" w:sz="4" w:space="0" w:color="auto"/>
            </w:tcBorders>
            <w:vAlign w:val="center"/>
          </w:tcPr>
          <w:p w14:paraId="5E4D09A4" w14:textId="2E99544E" w:rsidR="00AB3795" w:rsidRPr="00AB3795" w:rsidRDefault="00AB3795" w:rsidP="00AB3795">
            <w:pPr>
              <w:pStyle w:val="TAC"/>
              <w:rPr>
                <w:ins w:id="114" w:author="Per Lindell" w:date="2019-10-21T10:22:00Z"/>
                <w:rFonts w:cs="Arial"/>
                <w:szCs w:val="18"/>
                <w:lang w:eastAsia="sv-SE"/>
              </w:rPr>
            </w:pPr>
            <w:proofErr w:type="spellStart"/>
            <w:ins w:id="115" w:author="Per Lindell" w:date="2019-10-21T10:22:00Z">
              <w:r w:rsidRPr="00AB3795">
                <w:rPr>
                  <w:rFonts w:cs="Arial"/>
                  <w:lang w:eastAsia="zh-CN"/>
                </w:rPr>
                <w:t>W</w:t>
              </w:r>
              <w:r w:rsidRPr="00AB3795">
                <w:rPr>
                  <w:rFonts w:cs="Arial"/>
                  <w:vertAlign w:val="subscript"/>
                  <w:lang w:eastAsia="zh-CN"/>
                </w:rPr>
                <w:t>gap</w:t>
              </w:r>
              <w:proofErr w:type="spellEnd"/>
              <w:r w:rsidRPr="00AB3795">
                <w:rPr>
                  <w:rFonts w:cs="Arial"/>
                  <w:lang w:eastAsia="zh-CN"/>
                </w:rPr>
                <w:t xml:space="preserve"> = 30</w:t>
              </w:r>
            </w:ins>
          </w:p>
        </w:tc>
        <w:tc>
          <w:tcPr>
            <w:tcW w:w="549" w:type="pct"/>
            <w:tcBorders>
              <w:top w:val="single" w:sz="4" w:space="0" w:color="auto"/>
              <w:left w:val="single" w:sz="4" w:space="0" w:color="auto"/>
              <w:bottom w:val="single" w:sz="4" w:space="0" w:color="auto"/>
              <w:right w:val="single" w:sz="4" w:space="0" w:color="auto"/>
            </w:tcBorders>
            <w:vAlign w:val="center"/>
          </w:tcPr>
          <w:p w14:paraId="4C77C9A5" w14:textId="488EDB8D" w:rsidR="00AB3795" w:rsidRPr="00AB3795" w:rsidRDefault="00AB3795" w:rsidP="00AB3795">
            <w:pPr>
              <w:pStyle w:val="TAC"/>
              <w:rPr>
                <w:ins w:id="116" w:author="Per Lindell" w:date="2019-10-21T10:22:00Z"/>
                <w:rFonts w:eastAsia="MS Mincho" w:cs="Arial"/>
              </w:rPr>
            </w:pPr>
            <w:ins w:id="117" w:author="Per Lindell" w:date="2019-10-21T10:22:00Z">
              <w:r w:rsidRPr="00AB3795">
                <w:rPr>
                  <w:rFonts w:cs="Arial"/>
                  <w:lang w:eastAsia="zh-CN"/>
                </w:rPr>
                <w:t>50</w:t>
              </w:r>
              <w:r w:rsidRPr="00AB3795">
                <w:rPr>
                  <w:rFonts w:cs="Arial"/>
                  <w:vertAlign w:val="superscript"/>
                  <w:lang w:eastAsia="zh-CN"/>
                </w:rPr>
                <w:t>5</w:t>
              </w:r>
            </w:ins>
          </w:p>
        </w:tc>
        <w:tc>
          <w:tcPr>
            <w:tcW w:w="453" w:type="pct"/>
            <w:tcBorders>
              <w:top w:val="single" w:sz="4" w:space="0" w:color="auto"/>
              <w:left w:val="single" w:sz="4" w:space="0" w:color="auto"/>
              <w:bottom w:val="single" w:sz="4" w:space="0" w:color="auto"/>
              <w:right w:val="single" w:sz="4" w:space="0" w:color="auto"/>
            </w:tcBorders>
            <w:vAlign w:val="center"/>
          </w:tcPr>
          <w:p w14:paraId="2A7F9C74" w14:textId="58B2E044" w:rsidR="00AB3795" w:rsidRPr="00AB3795" w:rsidRDefault="00AB3795" w:rsidP="00AB3795">
            <w:pPr>
              <w:pStyle w:val="TAC"/>
              <w:rPr>
                <w:ins w:id="118" w:author="Per Lindell" w:date="2019-10-21T10:22:00Z"/>
                <w:rFonts w:eastAsia="MS Mincho" w:cs="Arial"/>
              </w:rPr>
            </w:pPr>
            <w:ins w:id="119" w:author="Per Lindell" w:date="2019-10-21T10:22:00Z">
              <w:r w:rsidRPr="00AB3795">
                <w:rPr>
                  <w:rFonts w:cs="Arial"/>
                  <w:lang w:eastAsia="zh-CN"/>
                </w:rPr>
                <w:t>0.0</w:t>
              </w:r>
            </w:ins>
          </w:p>
        </w:tc>
        <w:tc>
          <w:tcPr>
            <w:tcW w:w="470" w:type="pct"/>
            <w:vMerge/>
            <w:tcBorders>
              <w:left w:val="single" w:sz="4" w:space="0" w:color="auto"/>
              <w:bottom w:val="single" w:sz="4" w:space="0" w:color="auto"/>
              <w:right w:val="single" w:sz="4" w:space="0" w:color="auto"/>
            </w:tcBorders>
            <w:vAlign w:val="center"/>
          </w:tcPr>
          <w:p w14:paraId="7CA1DBFD" w14:textId="77777777" w:rsidR="00AB3795" w:rsidRDefault="00AB3795" w:rsidP="00AB3795">
            <w:pPr>
              <w:pStyle w:val="TAC"/>
              <w:rPr>
                <w:ins w:id="120" w:author="Per Lindell" w:date="2019-10-21T10:22:00Z"/>
                <w:rFonts w:eastAsia="MS Mincho"/>
              </w:rPr>
            </w:pPr>
          </w:p>
        </w:tc>
      </w:tr>
      <w:tr w:rsidR="009D0F97" w:rsidRPr="009D0F97" w14:paraId="513C24E9" w14:textId="77777777" w:rsidTr="009D0F97">
        <w:trPr>
          <w:trHeight w:val="20"/>
          <w:jc w:val="center"/>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5FD61C73" w14:textId="1451ACD7" w:rsidR="009D0F97" w:rsidRDefault="009D0F97">
            <w:pPr>
              <w:pStyle w:val="TAC"/>
              <w:rPr>
                <w:rFonts w:eastAsia="MS Mincho"/>
              </w:rPr>
            </w:pPr>
            <w:r>
              <w:rPr>
                <w:rFonts w:eastAsia="MS Mincho"/>
              </w:rPr>
              <w:t>CA_n25(2A)</w:t>
            </w:r>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340E4B6F" w14:textId="77777777" w:rsidR="009D0F97" w:rsidRDefault="009D0F97">
            <w:pPr>
              <w:pStyle w:val="TAC"/>
              <w:rPr>
                <w:rFonts w:eastAsia="MS Mincho"/>
              </w:rPr>
            </w:pPr>
            <w:r>
              <w:rPr>
                <w:rFonts w:eastAsia="MS Mincho"/>
              </w:rPr>
              <w:t>15</w:t>
            </w: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2370AB21" w14:textId="77777777" w:rsidR="009D0F97" w:rsidRDefault="009D0F97">
            <w:pPr>
              <w:pStyle w:val="TAC"/>
              <w:rPr>
                <w:rFonts w:eastAsia="MS Mincho"/>
              </w:rPr>
            </w:pPr>
            <w:r>
              <w:rPr>
                <w:rFonts w:eastAsia="MS Mincho"/>
              </w:rPr>
              <w:t>25RB+25RB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461E79B" w14:textId="77777777" w:rsidR="009D0F97" w:rsidRDefault="009D0F97">
            <w:pPr>
              <w:pStyle w:val="TAC"/>
              <w:rPr>
                <w:rFonts w:eastAsia="MS Mincho"/>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2AFEFE40" w14:textId="77777777" w:rsidR="009D0F97" w:rsidRDefault="009D0F97">
            <w:pPr>
              <w:pStyle w:val="TAC"/>
              <w:rPr>
                <w:rFonts w:eastAsia="MS Mincho"/>
              </w:rPr>
            </w:pPr>
            <w:r>
              <w:rPr>
                <w:rFonts w:eastAsia="MS Mincho"/>
              </w:rPr>
              <w:t>10</w:t>
            </w:r>
            <w:r>
              <w:rPr>
                <w:rFonts w:eastAsia="MS Mincho"/>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136CA808" w14:textId="77777777" w:rsidR="009D0F97" w:rsidRDefault="009D0F97">
            <w:pPr>
              <w:pStyle w:val="TAC"/>
              <w:rPr>
                <w:rFonts w:eastAsia="MS Mincho"/>
              </w:rPr>
            </w:pPr>
            <w:r>
              <w:rPr>
                <w:rFonts w:eastAsia="MS Mincho"/>
              </w:rPr>
              <w:t>5.0</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4A76F906" w14:textId="77777777" w:rsidR="009D0F97" w:rsidRDefault="009D0F97">
            <w:pPr>
              <w:pStyle w:val="TAC"/>
              <w:rPr>
                <w:rFonts w:eastAsia="MS Mincho"/>
              </w:rPr>
            </w:pPr>
            <w:r>
              <w:rPr>
                <w:rFonts w:eastAsia="MS Mincho"/>
              </w:rPr>
              <w:t>FDD</w:t>
            </w:r>
          </w:p>
        </w:tc>
      </w:tr>
      <w:tr w:rsidR="009D0F97" w:rsidRPr="009D0F97" w14:paraId="655C5609" w14:textId="77777777" w:rsidTr="009D0F9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0CE4C" w14:textId="77777777" w:rsidR="009D0F97" w:rsidRDefault="009D0F97">
            <w:pPr>
              <w:spacing w:after="0"/>
              <w:rPr>
                <w:rFonts w:ascii="Arial" w:eastAsia="MS Mincho"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F04F" w14:textId="77777777" w:rsidR="009D0F97" w:rsidRDefault="009D0F97">
            <w:pPr>
              <w:spacing w:after="0"/>
              <w:rPr>
                <w:rFonts w:ascii="Arial" w:eastAsia="MS Mincho"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DD11B" w14:textId="77777777" w:rsidR="009D0F97" w:rsidRDefault="009D0F97">
            <w:pPr>
              <w:spacing w:after="0"/>
              <w:rPr>
                <w:rFonts w:ascii="Arial" w:eastAsia="MS Mincho" w:hAnsi="Arial"/>
                <w:sz w:val="18"/>
                <w:lang w:eastAsia="ko-KR"/>
              </w:rPr>
            </w:pPr>
          </w:p>
        </w:tc>
        <w:tc>
          <w:tcPr>
            <w:tcW w:w="1019" w:type="pct"/>
            <w:tcBorders>
              <w:top w:val="single" w:sz="4" w:space="0" w:color="auto"/>
              <w:left w:val="single" w:sz="4" w:space="0" w:color="auto"/>
              <w:bottom w:val="single" w:sz="4" w:space="0" w:color="auto"/>
              <w:right w:val="single" w:sz="4" w:space="0" w:color="auto"/>
            </w:tcBorders>
            <w:vAlign w:val="center"/>
            <w:hideMark/>
          </w:tcPr>
          <w:p w14:paraId="35DBBA72" w14:textId="77777777" w:rsidR="009D0F97" w:rsidRDefault="009D0F97">
            <w:pPr>
              <w:pStyle w:val="TAC"/>
              <w:rPr>
                <w:rFonts w:eastAsia="MS Mincho"/>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98C85C0" w14:textId="77777777" w:rsidR="009D0F97" w:rsidRDefault="009D0F97">
            <w:pPr>
              <w:pStyle w:val="TAC"/>
              <w:rPr>
                <w:rFonts w:eastAsia="MS Mincho"/>
              </w:rPr>
            </w:pPr>
            <w:r>
              <w:rPr>
                <w:rFonts w:eastAsia="MS Mincho"/>
              </w:rPr>
              <w:t>25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EF3E487" w14:textId="77777777" w:rsidR="009D0F97" w:rsidRDefault="009D0F97">
            <w:pPr>
              <w:pStyle w:val="TAC"/>
              <w:rPr>
                <w:rFonts w:eastAsia="MS Mincho"/>
              </w:rPr>
            </w:pPr>
            <w:r>
              <w:rPr>
                <w:rFonts w:eastAsia="MS Mincho"/>
              </w:rPr>
              <w:t>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D759" w14:textId="77777777" w:rsidR="009D0F97" w:rsidRDefault="009D0F97">
            <w:pPr>
              <w:spacing w:after="0"/>
              <w:rPr>
                <w:rFonts w:ascii="Arial" w:eastAsia="MS Mincho" w:hAnsi="Arial"/>
                <w:sz w:val="18"/>
                <w:lang w:eastAsia="ko-KR"/>
              </w:rPr>
            </w:pPr>
          </w:p>
        </w:tc>
      </w:tr>
      <w:tr w:rsidR="009D0F97" w:rsidRPr="009D0F97" w14:paraId="560E2B26" w14:textId="77777777" w:rsidTr="009D0F97">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5D75E8" w14:textId="77777777" w:rsidR="009D0F97" w:rsidRDefault="009D0F97">
            <w:pPr>
              <w:pStyle w:val="TAC"/>
              <w:rPr>
                <w:rFonts w:eastAsia="MS Mincho"/>
              </w:rPr>
            </w:pPr>
            <w:r>
              <w:rPr>
                <w:rFonts w:eastAsia="MS Mincho"/>
              </w:rPr>
              <w:t>CA_n41(2A)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6810890" w14:textId="77777777" w:rsidR="009D0F97" w:rsidRDefault="009D0F97">
            <w:pPr>
              <w:pStyle w:val="TAC"/>
              <w:rPr>
                <w:rFonts w:eastAsia="MS Mincho"/>
              </w:rPr>
            </w:pPr>
            <w:r>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F3280DC" w14:textId="77777777" w:rsidR="009D0F97" w:rsidRDefault="009D0F97">
            <w:pPr>
              <w:pStyle w:val="TAC"/>
              <w:rPr>
                <w:rFonts w:eastAsia="MS Mincho"/>
              </w:rPr>
            </w:pPr>
            <w:r>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F865E33" w14:textId="77777777" w:rsidR="009D0F97" w:rsidRDefault="009D0F97">
            <w:pPr>
              <w:pStyle w:val="TAC"/>
              <w:rPr>
                <w:rFonts w:eastAsia="MS Mincho"/>
              </w:rPr>
            </w:pPr>
            <w:r>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40D8A20B" w14:textId="77777777" w:rsidR="009D0F97" w:rsidRDefault="009D0F97">
            <w:pPr>
              <w:pStyle w:val="TAC"/>
              <w:rPr>
                <w:rFonts w:eastAsia="MS Mincho"/>
              </w:rPr>
            </w:pPr>
            <w:r>
              <w:rPr>
                <w:rFonts w:eastAsia="MS Mincho"/>
              </w:rP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51CD5FD4" w14:textId="77777777" w:rsidR="009D0F97" w:rsidRDefault="009D0F97">
            <w:pPr>
              <w:pStyle w:val="TAC"/>
              <w:rPr>
                <w:rFonts w:eastAsia="MS Mincho"/>
              </w:rPr>
            </w:pPr>
            <w:r>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4EE22E11" w14:textId="77777777" w:rsidR="009D0F97" w:rsidRDefault="009D0F97">
            <w:pPr>
              <w:pStyle w:val="TAC"/>
              <w:rPr>
                <w:rFonts w:eastAsia="MS Mincho"/>
              </w:rPr>
            </w:pPr>
            <w:r>
              <w:rPr>
                <w:rFonts w:eastAsia="MS Mincho"/>
              </w:rPr>
              <w:t>TDD</w:t>
            </w:r>
          </w:p>
        </w:tc>
      </w:tr>
      <w:tr w:rsidR="009D0F97" w:rsidRPr="009D0F97" w14:paraId="363E106B" w14:textId="77777777" w:rsidTr="009D0F97">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789A3CFF" w14:textId="77777777" w:rsidR="009D0F97" w:rsidRDefault="009D0F97">
            <w:pPr>
              <w:pStyle w:val="TAC"/>
              <w:rPr>
                <w:rFonts w:eastAsia="MS Mincho"/>
              </w:rPr>
            </w:pPr>
            <w:r>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230DEE" w14:textId="77777777" w:rsidR="009D0F97" w:rsidRDefault="009D0F97">
            <w:pPr>
              <w:pStyle w:val="TAC"/>
              <w:rPr>
                <w:rFonts w:eastAsia="MS Mincho"/>
              </w:rPr>
            </w:pPr>
            <w:r>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hideMark/>
          </w:tcPr>
          <w:p w14:paraId="6BDA30B6" w14:textId="77777777" w:rsidR="009D0F97" w:rsidRDefault="009D0F97">
            <w:pPr>
              <w:pStyle w:val="TAC"/>
              <w:rPr>
                <w:rFonts w:eastAsia="MS Mincho"/>
              </w:rPr>
            </w:pPr>
            <w:r>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C8B9A5F" w14:textId="77777777" w:rsidR="009D0F97" w:rsidRDefault="009D0F97">
            <w:pPr>
              <w:pStyle w:val="TAC"/>
              <w:rPr>
                <w:rFonts w:eastAsia="MS Mincho"/>
              </w:rPr>
            </w:pPr>
            <w:r>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02AE09DA" w14:textId="77777777" w:rsidR="009D0F97" w:rsidRDefault="009D0F97">
            <w:pPr>
              <w:pStyle w:val="TAC"/>
              <w:rPr>
                <w:rFonts w:eastAsia="MS Mincho"/>
              </w:rPr>
            </w:pPr>
            <w:r>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hideMark/>
          </w:tcPr>
          <w:p w14:paraId="69BCB3C7" w14:textId="77777777" w:rsidR="009D0F97" w:rsidRDefault="009D0F97">
            <w:pPr>
              <w:pStyle w:val="TAC"/>
              <w:rPr>
                <w:rFonts w:eastAsia="MS Mincho"/>
              </w:rPr>
            </w:pPr>
            <w:r>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0749D35B" w14:textId="77777777" w:rsidR="009D0F97" w:rsidRDefault="009D0F97">
            <w:pPr>
              <w:pStyle w:val="TAC"/>
              <w:rPr>
                <w:rFonts w:eastAsia="MS Mincho"/>
              </w:rPr>
            </w:pPr>
            <w:r>
              <w:rPr>
                <w:rFonts w:eastAsia="MS Mincho"/>
              </w:rPr>
              <w:t>FDD</w:t>
            </w:r>
          </w:p>
        </w:tc>
      </w:tr>
      <w:tr w:rsidR="009D0F97" w:rsidRPr="009D0F97" w14:paraId="13581496" w14:textId="77777777" w:rsidTr="009D0F97">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0608A1DB" w14:textId="77777777" w:rsidR="009D0F97" w:rsidRDefault="009D0F97">
            <w:pPr>
              <w:pStyle w:val="TAC"/>
              <w:rPr>
                <w:rFonts w:eastAsia="MS Mincho"/>
              </w:rPr>
            </w:pPr>
            <w:r>
              <w:rPr>
                <w:rFonts w:eastAsia="MS Mincho"/>
              </w:rPr>
              <w:t>CA_n77(2A)</w:t>
            </w:r>
          </w:p>
        </w:tc>
        <w:tc>
          <w:tcPr>
            <w:tcW w:w="613" w:type="pct"/>
            <w:tcBorders>
              <w:top w:val="single" w:sz="4" w:space="0" w:color="auto"/>
              <w:left w:val="single" w:sz="4" w:space="0" w:color="auto"/>
              <w:bottom w:val="single" w:sz="4" w:space="0" w:color="auto"/>
              <w:right w:val="single" w:sz="4" w:space="0" w:color="auto"/>
            </w:tcBorders>
          </w:tcPr>
          <w:p w14:paraId="1435FEE4" w14:textId="77777777" w:rsidR="009D0F97" w:rsidRDefault="009D0F97">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76802A5F" w14:textId="77777777" w:rsidR="009D0F97" w:rsidRDefault="009D0F97">
            <w:pPr>
              <w:pStyle w:val="TAC"/>
              <w:rPr>
                <w:rFonts w:eastAsia="MS Mincho"/>
              </w:rPr>
            </w:pPr>
            <w:r>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DE66B89" w14:textId="77777777" w:rsidR="009D0F97" w:rsidRDefault="009D0F97">
            <w:pPr>
              <w:pStyle w:val="TAC"/>
              <w:rPr>
                <w:rFonts w:eastAsia="MS Mincho"/>
              </w:rPr>
            </w:pPr>
            <w:r>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7BB82555" w14:textId="77777777" w:rsidR="009D0F97" w:rsidRDefault="009D0F97">
            <w:pPr>
              <w:pStyle w:val="TAC"/>
              <w:rPr>
                <w:rFonts w:eastAsia="MS Mincho"/>
              </w:rPr>
            </w:pPr>
            <w:r>
              <w:rPr>
                <w:rFonts w:eastAsia="MS Mincho"/>
              </w:rP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627D216B" w14:textId="77777777" w:rsidR="009D0F97" w:rsidRDefault="009D0F97">
            <w:pPr>
              <w:pStyle w:val="TAC"/>
              <w:rPr>
                <w:rFonts w:eastAsia="MS Mincho"/>
              </w:rPr>
            </w:pPr>
            <w:r>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7577E34E" w14:textId="77777777" w:rsidR="009D0F97" w:rsidRDefault="009D0F97">
            <w:pPr>
              <w:pStyle w:val="TAC"/>
              <w:rPr>
                <w:rFonts w:eastAsia="MS Mincho"/>
              </w:rPr>
            </w:pPr>
            <w:r>
              <w:rPr>
                <w:rFonts w:eastAsia="MS Mincho"/>
              </w:rPr>
              <w:t>TDD</w:t>
            </w:r>
          </w:p>
        </w:tc>
      </w:tr>
      <w:tr w:rsidR="009D0F97" w:rsidRPr="009D0F97" w14:paraId="7497A960" w14:textId="77777777" w:rsidTr="009D0F97">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51A6BAD" w14:textId="77777777" w:rsidR="009D0F97" w:rsidRDefault="009D0F97">
            <w:pPr>
              <w:pStyle w:val="TAC"/>
              <w:rPr>
                <w:rFonts w:eastAsia="MS Mincho"/>
              </w:rPr>
            </w:pPr>
            <w:r>
              <w:rPr>
                <w:rFonts w:eastAsia="MS Mincho"/>
              </w:rPr>
              <w:t>CA_n78(2A)</w:t>
            </w:r>
          </w:p>
        </w:tc>
        <w:tc>
          <w:tcPr>
            <w:tcW w:w="613" w:type="pct"/>
            <w:tcBorders>
              <w:top w:val="single" w:sz="4" w:space="0" w:color="auto"/>
              <w:left w:val="single" w:sz="4" w:space="0" w:color="auto"/>
              <w:bottom w:val="single" w:sz="4" w:space="0" w:color="auto"/>
              <w:right w:val="single" w:sz="4" w:space="0" w:color="auto"/>
            </w:tcBorders>
          </w:tcPr>
          <w:p w14:paraId="51A193A1" w14:textId="77777777" w:rsidR="009D0F97" w:rsidRDefault="009D0F97">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3EA961C7" w14:textId="77777777" w:rsidR="009D0F97" w:rsidRDefault="009D0F97">
            <w:pPr>
              <w:pStyle w:val="TAC"/>
              <w:rPr>
                <w:rFonts w:eastAsia="MS Mincho"/>
              </w:rPr>
            </w:pPr>
            <w:r>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318E46A" w14:textId="77777777" w:rsidR="009D0F97" w:rsidRDefault="009D0F97">
            <w:pPr>
              <w:pStyle w:val="TAC"/>
              <w:rPr>
                <w:rFonts w:eastAsia="MS Mincho"/>
              </w:rPr>
            </w:pPr>
            <w:r>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6CFF772B" w14:textId="77777777" w:rsidR="009D0F97" w:rsidRDefault="009D0F97">
            <w:pPr>
              <w:pStyle w:val="TAC"/>
              <w:rPr>
                <w:rFonts w:eastAsia="MS Mincho"/>
              </w:rPr>
            </w:pPr>
            <w:r>
              <w:rPr>
                <w:rFonts w:eastAsia="MS Mincho"/>
              </w:rP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1F8BA376" w14:textId="77777777" w:rsidR="009D0F97" w:rsidRDefault="009D0F97">
            <w:pPr>
              <w:pStyle w:val="TAC"/>
              <w:rPr>
                <w:rFonts w:eastAsia="MS Mincho"/>
              </w:rPr>
            </w:pPr>
            <w:r>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4B0AB391" w14:textId="77777777" w:rsidR="009D0F97" w:rsidRDefault="009D0F97">
            <w:pPr>
              <w:pStyle w:val="TAC"/>
              <w:rPr>
                <w:rFonts w:eastAsia="MS Mincho"/>
              </w:rPr>
            </w:pPr>
            <w:r>
              <w:rPr>
                <w:rFonts w:eastAsia="MS Mincho"/>
              </w:rPr>
              <w:t>TDD</w:t>
            </w:r>
          </w:p>
        </w:tc>
      </w:tr>
      <w:tr w:rsidR="009D0F97" w:rsidRPr="009D0F97" w14:paraId="181C061A" w14:textId="77777777" w:rsidTr="009D0F97">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949B0B2" w14:textId="77777777" w:rsidR="009D0F97" w:rsidRDefault="009D0F97">
            <w:pPr>
              <w:pStyle w:val="TAN"/>
              <w:rPr>
                <w:rFonts w:eastAsia="Times New Roman"/>
              </w:rPr>
            </w:pPr>
            <w:r>
              <w:t>NOTE 1:</w:t>
            </w:r>
            <w:r>
              <w:tab/>
              <w:t>All combinations of channel bandwidths defined in Table 5.5A.2-1.</w:t>
            </w:r>
          </w:p>
          <w:p w14:paraId="1B0CA15D" w14:textId="77777777" w:rsidR="009D0F97" w:rsidRDefault="009D0F97">
            <w:pPr>
              <w:pStyle w:val="TAN"/>
            </w:pPr>
            <w:r>
              <w:t>NOTE 2:</w:t>
            </w:r>
            <w:r>
              <w:tab/>
              <w:t>All applicable sub-block gap sizes.</w:t>
            </w:r>
          </w:p>
          <w:p w14:paraId="4E973AA3" w14:textId="77777777" w:rsidR="009D0F97" w:rsidRDefault="009D0F97">
            <w:pPr>
              <w:pStyle w:val="TAN"/>
              <w:rPr>
                <w:strike/>
              </w:rPr>
            </w:pPr>
            <w:r>
              <w:t>NOTE 3:</w:t>
            </w:r>
            <w:r>
              <w:tab/>
              <w:t>The PCC allocation is same as Transmission bandwidth configuration N</w:t>
            </w:r>
            <w:r>
              <w:rPr>
                <w:vertAlign w:val="subscript"/>
              </w:rPr>
              <w:t>RB</w:t>
            </w:r>
            <w:r>
              <w:t xml:space="preserve"> as defined in Table 5.3.2-1. </w:t>
            </w:r>
          </w:p>
          <w:p w14:paraId="1AB14E7E" w14:textId="77777777" w:rsidR="009D0F97" w:rsidRDefault="009D0F97">
            <w:pPr>
              <w:pStyle w:val="TAN"/>
            </w:pPr>
            <w:r>
              <w:t>NOTE 4:</w:t>
            </w:r>
            <w:r>
              <w:tab/>
              <w:t xml:space="preserve">The carrier </w:t>
            </w:r>
            <w:proofErr w:type="spellStart"/>
            <w:r>
              <w:t>center</w:t>
            </w:r>
            <w:proofErr w:type="spellEnd"/>
            <w:r>
              <w:t xml:space="preserve"> frequency of PCC in the DL operating band is configured closer to the UL operating band.</w:t>
            </w:r>
          </w:p>
          <w:p w14:paraId="1F1CF1FF" w14:textId="77777777" w:rsidR="009D0F97" w:rsidRDefault="009D0F97">
            <w:pPr>
              <w:pStyle w:val="TAN"/>
              <w:rPr>
                <w:rFonts w:cs="Arial"/>
              </w:rPr>
            </w:pPr>
            <w:r>
              <w:rPr>
                <w:rFonts w:cs="Arial"/>
              </w:rPr>
              <w:t>NOTE 5:</w:t>
            </w:r>
            <w:r>
              <w:rPr>
                <w:rFonts w:cs="Arial"/>
              </w:rPr>
              <w:tab/>
              <w:t>Refers to the UL resource blocks shall be located as close as possible to the downlink operating band but confined within the transmission.</w:t>
            </w:r>
          </w:p>
          <w:p w14:paraId="347C7C49" w14:textId="77777777" w:rsidR="009D0F97" w:rsidRDefault="009D0F97">
            <w:pPr>
              <w:pStyle w:val="TAN"/>
            </w:pPr>
            <w:r>
              <w:rPr>
                <w:rFonts w:cs="Arial"/>
                <w:szCs w:val="18"/>
                <w:lang w:eastAsia="sv-SE"/>
              </w:rPr>
              <w:t>NOTE 6:</w:t>
            </w:r>
            <w:r>
              <w:rPr>
                <w:rFonts w:cs="Arial"/>
              </w:rPr>
              <w:tab/>
            </w: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is the sub-block gap between the two sub-blocks.</w:t>
            </w:r>
          </w:p>
          <w:p w14:paraId="26B8BC49" w14:textId="77777777" w:rsidR="009D0F97" w:rsidRDefault="009D0F97">
            <w:pPr>
              <w:pStyle w:val="TAN"/>
            </w:pPr>
            <w:r>
              <w:rPr>
                <w:rFonts w:cs="Arial"/>
                <w:szCs w:val="18"/>
                <w:lang w:eastAsia="sv-SE"/>
              </w:rPr>
              <w:t>NOTE 7:</w:t>
            </w:r>
            <w:r>
              <w:rPr>
                <w:rFonts w:cs="Arial"/>
              </w:rPr>
              <w:tab/>
            </w:r>
            <w:r>
              <w:rPr>
                <w:rFonts w:cs="Arial"/>
                <w:szCs w:val="18"/>
                <w:lang w:eastAsia="sv-SE"/>
              </w:rPr>
              <w:t>The carrier centre frequency of SCC in the DL operating band is configured closer to the UL operating band.</w:t>
            </w:r>
          </w:p>
        </w:tc>
      </w:tr>
    </w:tbl>
    <w:p w14:paraId="369B3BBE" w14:textId="77777777" w:rsidR="00156D56" w:rsidRPr="00AA1FF3" w:rsidRDefault="00156D56" w:rsidP="00156D56">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729D4B56" w14:textId="77777777" w:rsidR="00156D56" w:rsidRDefault="00156D56" w:rsidP="00156D56">
      <w:pPr>
        <w:pStyle w:val="TH"/>
        <w:rPr>
          <w:rFonts w:cs="Arial"/>
        </w:rPr>
      </w:pPr>
      <w:r>
        <w:rPr>
          <w:rFonts w:cs="Arial"/>
        </w:rPr>
        <w:t xml:space="preserve">Table 7.6A.2.1-2a: In-band blocking for intra-band contiguous CA with </w:t>
      </w:r>
      <w:proofErr w:type="spellStart"/>
      <w:r>
        <w:rPr>
          <w:rFonts w:cs="Arial"/>
        </w:rPr>
        <w:t>F</w:t>
      </w:r>
      <w:r>
        <w:rPr>
          <w:rFonts w:cs="Arial"/>
          <w:vertAlign w:val="subscript"/>
        </w:rPr>
        <w:t>DL_</w:t>
      </w:r>
      <w:proofErr w:type="gramStart"/>
      <w:r>
        <w:rPr>
          <w:rFonts w:cs="Arial"/>
          <w:vertAlign w:val="subscript"/>
        </w:rPr>
        <w:t>low</w:t>
      </w:r>
      <w:proofErr w:type="spellEnd"/>
      <w:r>
        <w:rPr>
          <w:rFonts w:cs="Arial"/>
          <w:vertAlign w:val="subscript"/>
        </w:rPr>
        <w:t xml:space="preserve">  </w:t>
      </w:r>
      <w:r>
        <w:rPr>
          <w:rFonts w:cs="Arial"/>
        </w:rPr>
        <w:t>&lt;</w:t>
      </w:r>
      <w:proofErr w:type="gramEnd"/>
      <w:r>
        <w:rPr>
          <w:rFonts w:cs="Arial"/>
        </w:rPr>
        <w:t xml:space="preserve"> 2700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20"/>
        <w:gridCol w:w="678"/>
        <w:gridCol w:w="2434"/>
        <w:gridCol w:w="2612"/>
        <w:gridCol w:w="2170"/>
      </w:tblGrid>
      <w:tr w:rsidR="00156D56" w:rsidRPr="00156D56" w14:paraId="512CD27A" w14:textId="77777777" w:rsidTr="00156D56">
        <w:trPr>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17602764" w14:textId="77777777" w:rsidR="00156D56" w:rsidRDefault="00156D56">
            <w:pPr>
              <w:pStyle w:val="TAH"/>
            </w:pPr>
            <w:r>
              <w:t>NR band</w:t>
            </w:r>
          </w:p>
        </w:tc>
        <w:tc>
          <w:tcPr>
            <w:tcW w:w="619" w:type="pct"/>
            <w:tcBorders>
              <w:top w:val="single" w:sz="4" w:space="0" w:color="auto"/>
              <w:left w:val="single" w:sz="4" w:space="0" w:color="auto"/>
              <w:bottom w:val="single" w:sz="4" w:space="0" w:color="auto"/>
              <w:right w:val="single" w:sz="4" w:space="0" w:color="auto"/>
            </w:tcBorders>
            <w:hideMark/>
          </w:tcPr>
          <w:p w14:paraId="5ED3F8A0" w14:textId="77777777" w:rsidR="00156D56" w:rsidRDefault="00156D56">
            <w:pPr>
              <w:pStyle w:val="TAH"/>
            </w:pPr>
            <w:r>
              <w:t>Parameter</w:t>
            </w:r>
          </w:p>
        </w:tc>
        <w:tc>
          <w:tcPr>
            <w:tcW w:w="344" w:type="pct"/>
            <w:tcBorders>
              <w:top w:val="single" w:sz="4" w:space="0" w:color="auto"/>
              <w:left w:val="single" w:sz="4" w:space="0" w:color="auto"/>
              <w:bottom w:val="single" w:sz="4" w:space="0" w:color="auto"/>
              <w:right w:val="single" w:sz="4" w:space="0" w:color="auto"/>
            </w:tcBorders>
            <w:hideMark/>
          </w:tcPr>
          <w:p w14:paraId="04F5EF0A" w14:textId="77777777" w:rsidR="00156D56" w:rsidRDefault="00156D56">
            <w:pPr>
              <w:pStyle w:val="TAH"/>
            </w:pPr>
            <w:r>
              <w:t>Unit</w:t>
            </w:r>
          </w:p>
        </w:tc>
        <w:tc>
          <w:tcPr>
            <w:tcW w:w="1235" w:type="pct"/>
            <w:tcBorders>
              <w:top w:val="single" w:sz="4" w:space="0" w:color="auto"/>
              <w:left w:val="single" w:sz="4" w:space="0" w:color="auto"/>
              <w:bottom w:val="single" w:sz="4" w:space="0" w:color="auto"/>
              <w:right w:val="single" w:sz="4" w:space="0" w:color="auto"/>
            </w:tcBorders>
            <w:hideMark/>
          </w:tcPr>
          <w:p w14:paraId="69E00F19" w14:textId="77777777" w:rsidR="00156D56" w:rsidRDefault="00156D56">
            <w:pPr>
              <w:pStyle w:val="TAH"/>
            </w:pPr>
            <w:r>
              <w:t>Case 1</w:t>
            </w:r>
          </w:p>
        </w:tc>
        <w:tc>
          <w:tcPr>
            <w:tcW w:w="1325" w:type="pct"/>
            <w:tcBorders>
              <w:top w:val="single" w:sz="4" w:space="0" w:color="auto"/>
              <w:left w:val="single" w:sz="4" w:space="0" w:color="auto"/>
              <w:bottom w:val="single" w:sz="4" w:space="0" w:color="auto"/>
              <w:right w:val="single" w:sz="4" w:space="0" w:color="auto"/>
            </w:tcBorders>
            <w:hideMark/>
          </w:tcPr>
          <w:p w14:paraId="53B02253" w14:textId="77777777" w:rsidR="00156D56" w:rsidRDefault="00156D56">
            <w:pPr>
              <w:pStyle w:val="TAH"/>
            </w:pPr>
            <w:r>
              <w:t>Case 2</w:t>
            </w:r>
          </w:p>
        </w:tc>
        <w:tc>
          <w:tcPr>
            <w:tcW w:w="1101" w:type="pct"/>
            <w:tcBorders>
              <w:top w:val="single" w:sz="4" w:space="0" w:color="auto"/>
              <w:left w:val="single" w:sz="4" w:space="0" w:color="auto"/>
              <w:bottom w:val="single" w:sz="4" w:space="0" w:color="auto"/>
              <w:right w:val="single" w:sz="4" w:space="0" w:color="auto"/>
            </w:tcBorders>
            <w:hideMark/>
          </w:tcPr>
          <w:p w14:paraId="2721A7BD" w14:textId="77777777" w:rsidR="00156D56" w:rsidRDefault="00156D56">
            <w:pPr>
              <w:pStyle w:val="TAH"/>
            </w:pPr>
            <w:r>
              <w:t>Case 3</w:t>
            </w:r>
          </w:p>
        </w:tc>
      </w:tr>
      <w:tr w:rsidR="00156D56" w:rsidRPr="00156D56" w14:paraId="74041934" w14:textId="77777777" w:rsidTr="00156D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383D6" w14:textId="77777777" w:rsidR="00156D56" w:rsidRDefault="00156D56">
            <w:pPr>
              <w:spacing w:after="0"/>
              <w:rPr>
                <w:rFonts w:ascii="Arial" w:eastAsia="Times New Roman" w:hAnsi="Arial"/>
                <w:b/>
                <w:sz w:val="18"/>
                <w:lang w:eastAsia="ko-KR"/>
              </w:rPr>
            </w:pPr>
          </w:p>
        </w:tc>
        <w:tc>
          <w:tcPr>
            <w:tcW w:w="619" w:type="pct"/>
            <w:tcBorders>
              <w:top w:val="single" w:sz="4" w:space="0" w:color="auto"/>
              <w:left w:val="single" w:sz="4" w:space="0" w:color="auto"/>
              <w:bottom w:val="single" w:sz="4" w:space="0" w:color="auto"/>
              <w:right w:val="single" w:sz="4" w:space="0" w:color="auto"/>
            </w:tcBorders>
            <w:hideMark/>
          </w:tcPr>
          <w:p w14:paraId="193589B4" w14:textId="77777777" w:rsidR="00156D56" w:rsidRDefault="00156D56">
            <w:pPr>
              <w:pStyle w:val="TAL"/>
              <w:rPr>
                <w:rFonts w:cs="Arial"/>
                <w:lang w:val="sv-SE"/>
              </w:rPr>
            </w:pPr>
            <w:r>
              <w:rPr>
                <w:rFonts w:cs="Arial"/>
                <w:lang w:val="sv-SE"/>
              </w:rPr>
              <w:t>P</w:t>
            </w:r>
            <w:r>
              <w:rPr>
                <w:rFonts w:cs="Arial"/>
                <w:vertAlign w:val="subscript"/>
                <w:lang w:val="sv-SE"/>
              </w:rPr>
              <w:t>interferer</w:t>
            </w:r>
          </w:p>
        </w:tc>
        <w:tc>
          <w:tcPr>
            <w:tcW w:w="344" w:type="pct"/>
            <w:tcBorders>
              <w:top w:val="single" w:sz="4" w:space="0" w:color="auto"/>
              <w:left w:val="single" w:sz="4" w:space="0" w:color="auto"/>
              <w:bottom w:val="single" w:sz="4" w:space="0" w:color="auto"/>
              <w:right w:val="single" w:sz="4" w:space="0" w:color="auto"/>
            </w:tcBorders>
            <w:hideMark/>
          </w:tcPr>
          <w:p w14:paraId="35F07384" w14:textId="77777777" w:rsidR="00156D56" w:rsidRDefault="00156D56">
            <w:pPr>
              <w:pStyle w:val="TAC"/>
              <w:rPr>
                <w:rFonts w:cs="Arial"/>
                <w:lang w:val="sv-SE"/>
              </w:rPr>
            </w:pPr>
            <w:r>
              <w:rPr>
                <w:rFonts w:cs="Arial"/>
                <w:lang w:val="sv-SE"/>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648C6079" w14:textId="77777777" w:rsidR="00156D56" w:rsidRDefault="00156D56">
            <w:pPr>
              <w:pStyle w:val="TAC"/>
              <w:rPr>
                <w:rFonts w:cs="Arial"/>
              </w:rPr>
            </w:pPr>
            <w:r>
              <w:rPr>
                <w:rFonts w:cs="Arial"/>
              </w:rPr>
              <w:t>-56</w:t>
            </w:r>
          </w:p>
        </w:tc>
        <w:tc>
          <w:tcPr>
            <w:tcW w:w="1325" w:type="pct"/>
            <w:tcBorders>
              <w:top w:val="single" w:sz="4" w:space="0" w:color="auto"/>
              <w:left w:val="single" w:sz="4" w:space="0" w:color="auto"/>
              <w:bottom w:val="single" w:sz="4" w:space="0" w:color="auto"/>
              <w:right w:val="single" w:sz="4" w:space="0" w:color="auto"/>
            </w:tcBorders>
            <w:hideMark/>
          </w:tcPr>
          <w:p w14:paraId="785DF3C5" w14:textId="77777777" w:rsidR="00156D56" w:rsidRDefault="00156D56">
            <w:pPr>
              <w:pStyle w:val="TAC"/>
              <w:rPr>
                <w:rFonts w:cs="Arial"/>
              </w:rPr>
            </w:pPr>
            <w:r>
              <w:rPr>
                <w:rFonts w:cs="Arial"/>
              </w:rPr>
              <w:t>-44</w:t>
            </w:r>
          </w:p>
        </w:tc>
        <w:tc>
          <w:tcPr>
            <w:tcW w:w="1101" w:type="pct"/>
            <w:tcBorders>
              <w:top w:val="single" w:sz="4" w:space="0" w:color="auto"/>
              <w:left w:val="single" w:sz="4" w:space="0" w:color="auto"/>
              <w:bottom w:val="single" w:sz="4" w:space="0" w:color="auto"/>
              <w:right w:val="single" w:sz="4" w:space="0" w:color="auto"/>
            </w:tcBorders>
          </w:tcPr>
          <w:p w14:paraId="475DC966" w14:textId="77777777" w:rsidR="00156D56" w:rsidRDefault="00156D56">
            <w:pPr>
              <w:pStyle w:val="TAC"/>
              <w:rPr>
                <w:rFonts w:cs="Arial"/>
              </w:rPr>
            </w:pPr>
          </w:p>
        </w:tc>
      </w:tr>
      <w:tr w:rsidR="00156D56" w:rsidRPr="00156D56" w14:paraId="60BD94D2" w14:textId="77777777" w:rsidTr="00156D56">
        <w:trPr>
          <w:jc w:val="center"/>
        </w:trPr>
        <w:tc>
          <w:tcPr>
            <w:tcW w:w="376" w:type="pct"/>
            <w:vMerge w:val="restart"/>
            <w:tcBorders>
              <w:top w:val="single" w:sz="4" w:space="0" w:color="auto"/>
              <w:left w:val="single" w:sz="4" w:space="0" w:color="auto"/>
              <w:bottom w:val="single" w:sz="4" w:space="0" w:color="auto"/>
              <w:right w:val="single" w:sz="4" w:space="0" w:color="auto"/>
            </w:tcBorders>
          </w:tcPr>
          <w:p w14:paraId="5C47E736" w14:textId="4DE1075D" w:rsidR="00156D56" w:rsidRDefault="00156D56">
            <w:pPr>
              <w:pStyle w:val="TAL"/>
              <w:rPr>
                <w:rFonts w:cs="Arial"/>
                <w:lang w:val="sv-SE"/>
              </w:rPr>
            </w:pPr>
            <w:ins w:id="121" w:author="Per Lindell" w:date="2019-10-21T10:40:00Z">
              <w:r>
                <w:rPr>
                  <w:rFonts w:cs="Arial"/>
                  <w:lang w:val="sv-SE"/>
                </w:rPr>
                <w:t xml:space="preserve">n1, </w:t>
              </w:r>
            </w:ins>
            <w:r>
              <w:rPr>
                <w:rFonts w:cs="Arial"/>
                <w:lang w:val="sv-SE"/>
              </w:rPr>
              <w:t>n41,</w:t>
            </w:r>
          </w:p>
          <w:p w14:paraId="4D7DDE41" w14:textId="77777777" w:rsidR="00156D56" w:rsidRDefault="00156D56">
            <w:pPr>
              <w:pStyle w:val="TAL"/>
              <w:rPr>
                <w:rFonts w:cs="Arial"/>
                <w:lang w:val="sv-SE"/>
              </w:rPr>
            </w:pPr>
            <w:r>
              <w:rPr>
                <w:rFonts w:cs="Arial"/>
                <w:lang w:val="sv-SE"/>
              </w:rPr>
              <w:t>n66,</w:t>
            </w:r>
          </w:p>
          <w:p w14:paraId="70C44312" w14:textId="77777777" w:rsidR="00156D56" w:rsidRDefault="00156D56">
            <w:pPr>
              <w:pStyle w:val="TAL"/>
              <w:rPr>
                <w:rFonts w:cs="Arial"/>
                <w:lang w:val="sv-SE"/>
              </w:rPr>
            </w:pPr>
          </w:p>
        </w:tc>
        <w:tc>
          <w:tcPr>
            <w:tcW w:w="619" w:type="pct"/>
            <w:tcBorders>
              <w:top w:val="single" w:sz="4" w:space="0" w:color="auto"/>
              <w:left w:val="single" w:sz="4" w:space="0" w:color="auto"/>
              <w:bottom w:val="single" w:sz="4" w:space="0" w:color="auto"/>
              <w:right w:val="single" w:sz="4" w:space="0" w:color="auto"/>
            </w:tcBorders>
            <w:hideMark/>
          </w:tcPr>
          <w:p w14:paraId="344DF31D" w14:textId="77777777" w:rsidR="00156D56" w:rsidRDefault="00156D56">
            <w:pPr>
              <w:pStyle w:val="TAL"/>
              <w:rPr>
                <w:rFonts w:cs="Arial"/>
                <w:lang w:val="sv-SE"/>
              </w:rPr>
            </w:pPr>
            <w:r>
              <w:rPr>
                <w:rFonts w:cs="Arial"/>
                <w:lang w:val="sv-SE"/>
              </w:rPr>
              <w:t>F</w:t>
            </w:r>
            <w:r>
              <w:rPr>
                <w:rFonts w:cs="Arial"/>
                <w:vertAlign w:val="subscript"/>
                <w:lang w:val="sv-SE"/>
              </w:rPr>
              <w:t>interferer</w:t>
            </w:r>
            <w:r>
              <w:rPr>
                <w:rFonts w:cs="Arial"/>
                <w:lang w:val="sv-SE"/>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2D7476D4" w14:textId="77777777" w:rsidR="00156D56" w:rsidRDefault="00156D56">
            <w:pPr>
              <w:pStyle w:val="TAC"/>
              <w:rPr>
                <w:rFonts w:cs="Arial"/>
                <w:lang w:val="sv-SE"/>
              </w:rPr>
            </w:pPr>
            <w:r>
              <w:rPr>
                <w:rFonts w:cs="Arial"/>
                <w:lang w:val="sv-SE"/>
              </w:rPr>
              <w:t>MHz</w:t>
            </w:r>
          </w:p>
        </w:tc>
        <w:tc>
          <w:tcPr>
            <w:tcW w:w="1235" w:type="pct"/>
            <w:tcBorders>
              <w:top w:val="single" w:sz="4" w:space="0" w:color="auto"/>
              <w:left w:val="single" w:sz="4" w:space="0" w:color="auto"/>
              <w:bottom w:val="single" w:sz="4" w:space="0" w:color="auto"/>
              <w:right w:val="single" w:sz="4" w:space="0" w:color="auto"/>
            </w:tcBorders>
            <w:vAlign w:val="center"/>
            <w:hideMark/>
          </w:tcPr>
          <w:p w14:paraId="67FF6DF1" w14:textId="77777777" w:rsidR="00156D56" w:rsidRDefault="00156D56">
            <w:pPr>
              <w:pStyle w:val="TAC"/>
              <w:rPr>
                <w:rFonts w:cs="Arial"/>
              </w:rPr>
            </w:pPr>
            <w:r>
              <w:rPr>
                <w:rFonts w:cs="Arial"/>
              </w:rPr>
              <w:t>-</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1</w:t>
            </w:r>
          </w:p>
          <w:p w14:paraId="4D29A8F7" w14:textId="77777777" w:rsidR="00156D56" w:rsidRDefault="00156D56">
            <w:pPr>
              <w:pStyle w:val="TAC"/>
              <w:rPr>
                <w:rFonts w:cs="Arial"/>
              </w:rPr>
            </w:pPr>
            <w:r>
              <w:rPr>
                <w:rFonts w:cs="Arial"/>
              </w:rPr>
              <w:t>and</w:t>
            </w:r>
          </w:p>
          <w:p w14:paraId="5243F395" w14:textId="77777777" w:rsidR="00156D56" w:rsidRDefault="00156D56">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1</w:t>
            </w:r>
          </w:p>
        </w:tc>
        <w:tc>
          <w:tcPr>
            <w:tcW w:w="1325" w:type="pct"/>
            <w:tcBorders>
              <w:top w:val="single" w:sz="4" w:space="0" w:color="auto"/>
              <w:left w:val="single" w:sz="4" w:space="0" w:color="auto"/>
              <w:bottom w:val="single" w:sz="4" w:space="0" w:color="auto"/>
              <w:right w:val="single" w:sz="4" w:space="0" w:color="auto"/>
            </w:tcBorders>
            <w:vAlign w:val="center"/>
            <w:hideMark/>
          </w:tcPr>
          <w:p w14:paraId="13E46B88" w14:textId="77777777" w:rsidR="00156D56" w:rsidRDefault="00156D56">
            <w:pPr>
              <w:pStyle w:val="TAC"/>
              <w:rPr>
                <w:rFonts w:cs="Arial"/>
              </w:rPr>
            </w:pPr>
            <w:r>
              <w:rPr>
                <w:rFonts w:cs="Arial"/>
              </w:rPr>
              <w:t>≤ -</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2</w:t>
            </w:r>
          </w:p>
          <w:p w14:paraId="3CFDF010" w14:textId="77777777" w:rsidR="00156D56" w:rsidRDefault="00156D56">
            <w:pPr>
              <w:pStyle w:val="TAC"/>
              <w:rPr>
                <w:rFonts w:cs="Arial"/>
              </w:rPr>
            </w:pPr>
            <w:r>
              <w:rPr>
                <w:rFonts w:cs="Arial"/>
              </w:rPr>
              <w:t>and</w:t>
            </w:r>
          </w:p>
          <w:p w14:paraId="74EF5D5E" w14:textId="77777777" w:rsidR="00156D56" w:rsidRDefault="00156D56">
            <w:pPr>
              <w:pStyle w:val="TAC"/>
              <w:rPr>
                <w:rFonts w:cs="Arial"/>
              </w:rPr>
            </w:pPr>
            <w:r>
              <w:rPr>
                <w:rFonts w:cs="Arial"/>
              </w:rPr>
              <w:t xml:space="preserve">≥ </w:t>
            </w:r>
            <w:proofErr w:type="spellStart"/>
            <w:r>
              <w:rPr>
                <w:rFonts w:cs="Arial"/>
              </w:rPr>
              <w:t>BW</w:t>
            </w:r>
            <w:r>
              <w:rPr>
                <w:rFonts w:cs="Arial"/>
                <w:vertAlign w:val="subscript"/>
              </w:rPr>
              <w:t>channel</w:t>
            </w:r>
            <w:proofErr w:type="spellEnd"/>
            <w:r>
              <w:rPr>
                <w:rFonts w:cs="Arial"/>
                <w:vertAlign w:val="subscript"/>
              </w:rPr>
              <w:t xml:space="preserve"> CA</w:t>
            </w:r>
            <w:r>
              <w:rPr>
                <w:rFonts w:cs="Arial"/>
              </w:rPr>
              <w:t>/2 +</w:t>
            </w:r>
            <w:proofErr w:type="spellStart"/>
            <w:r>
              <w:rPr>
                <w:rFonts w:cs="Arial"/>
              </w:rPr>
              <w:t>F</w:t>
            </w:r>
            <w:r>
              <w:rPr>
                <w:rFonts w:cs="Arial"/>
                <w:vertAlign w:val="subscript"/>
              </w:rPr>
              <w:t>Ioffset</w:t>
            </w:r>
            <w:proofErr w:type="spellEnd"/>
            <w:r>
              <w:rPr>
                <w:rFonts w:cs="Arial"/>
                <w:vertAlign w:val="subscript"/>
              </w:rPr>
              <w:t>, case 2</w:t>
            </w:r>
          </w:p>
        </w:tc>
        <w:tc>
          <w:tcPr>
            <w:tcW w:w="1101" w:type="pct"/>
            <w:tcBorders>
              <w:top w:val="single" w:sz="4" w:space="0" w:color="auto"/>
              <w:left w:val="single" w:sz="4" w:space="0" w:color="auto"/>
              <w:bottom w:val="single" w:sz="4" w:space="0" w:color="auto"/>
              <w:right w:val="single" w:sz="4" w:space="0" w:color="auto"/>
            </w:tcBorders>
          </w:tcPr>
          <w:p w14:paraId="1DDDCAE6" w14:textId="77777777" w:rsidR="00156D56" w:rsidRDefault="00156D56">
            <w:pPr>
              <w:pStyle w:val="TAC"/>
              <w:rPr>
                <w:rFonts w:cs="Arial"/>
              </w:rPr>
            </w:pPr>
          </w:p>
        </w:tc>
      </w:tr>
      <w:tr w:rsidR="00156D56" w:rsidRPr="00156D56" w14:paraId="19EB0D53" w14:textId="77777777" w:rsidTr="00156D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33020" w14:textId="77777777" w:rsidR="00156D56" w:rsidRPr="00156D56" w:rsidRDefault="00156D56">
            <w:pPr>
              <w:spacing w:after="0"/>
              <w:rPr>
                <w:rFonts w:ascii="Arial" w:eastAsia="Times New Roman" w:hAnsi="Arial" w:cs="Arial"/>
                <w:sz w:val="18"/>
                <w:lang w:val="en-US" w:eastAsia="ko-KR"/>
                <w:rPrChange w:id="122" w:author="Per Lindell" w:date="2019-10-21T10:40:00Z">
                  <w:rPr>
                    <w:rFonts w:ascii="Arial" w:eastAsia="Times New Roman" w:hAnsi="Arial" w:cs="Arial"/>
                    <w:sz w:val="18"/>
                    <w:lang w:val="sv-SE" w:eastAsia="ko-KR"/>
                  </w:rPr>
                </w:rPrChange>
              </w:rPr>
            </w:pPr>
          </w:p>
        </w:tc>
        <w:tc>
          <w:tcPr>
            <w:tcW w:w="619" w:type="pct"/>
            <w:tcBorders>
              <w:top w:val="single" w:sz="4" w:space="0" w:color="auto"/>
              <w:left w:val="single" w:sz="4" w:space="0" w:color="auto"/>
              <w:bottom w:val="single" w:sz="4" w:space="0" w:color="auto"/>
              <w:right w:val="single" w:sz="4" w:space="0" w:color="auto"/>
            </w:tcBorders>
            <w:hideMark/>
          </w:tcPr>
          <w:p w14:paraId="695A34C8" w14:textId="77777777" w:rsidR="00156D56" w:rsidRDefault="00156D56">
            <w:pPr>
              <w:pStyle w:val="TAL"/>
              <w:rPr>
                <w:rFonts w:cs="Arial"/>
                <w:lang w:val="sv-SE"/>
              </w:rPr>
            </w:pPr>
            <w:r>
              <w:rPr>
                <w:rFonts w:cs="Arial"/>
                <w:lang w:val="sv-SE"/>
              </w:rPr>
              <w:t>F</w:t>
            </w:r>
            <w:r>
              <w:rPr>
                <w:rFonts w:cs="Arial"/>
                <w:vertAlign w:val="subscript"/>
                <w:lang w:val="sv-SE"/>
              </w:rPr>
              <w:t>interferer</w:t>
            </w:r>
          </w:p>
        </w:tc>
        <w:tc>
          <w:tcPr>
            <w:tcW w:w="344" w:type="pct"/>
            <w:tcBorders>
              <w:top w:val="single" w:sz="4" w:space="0" w:color="auto"/>
              <w:left w:val="single" w:sz="4" w:space="0" w:color="auto"/>
              <w:bottom w:val="single" w:sz="4" w:space="0" w:color="auto"/>
              <w:right w:val="single" w:sz="4" w:space="0" w:color="auto"/>
            </w:tcBorders>
            <w:hideMark/>
          </w:tcPr>
          <w:p w14:paraId="44A7D1D8" w14:textId="77777777" w:rsidR="00156D56" w:rsidRDefault="00156D56">
            <w:pPr>
              <w:pStyle w:val="TAC"/>
              <w:rPr>
                <w:rFonts w:cs="Arial"/>
                <w:lang w:val="sv-SE" w:eastAsia="zh-CN"/>
              </w:rPr>
            </w:pPr>
            <w:r>
              <w:rPr>
                <w:rFonts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vAlign w:val="center"/>
            <w:hideMark/>
          </w:tcPr>
          <w:p w14:paraId="752A289A" w14:textId="77777777" w:rsidR="00156D56" w:rsidRDefault="00156D56">
            <w:pPr>
              <w:pStyle w:val="TAC"/>
              <w:rPr>
                <w:rFonts w:eastAsia="Times New Roman" w:cs="Arial"/>
                <w:lang w:eastAsia="ko-KR"/>
              </w:rPr>
            </w:pPr>
            <w:r>
              <w:rPr>
                <w:rFonts w:cs="Arial"/>
              </w:rPr>
              <w:t>NOTE 2</w:t>
            </w:r>
          </w:p>
        </w:tc>
        <w:tc>
          <w:tcPr>
            <w:tcW w:w="1325" w:type="pct"/>
            <w:tcBorders>
              <w:top w:val="single" w:sz="4" w:space="0" w:color="auto"/>
              <w:left w:val="single" w:sz="4" w:space="0" w:color="auto"/>
              <w:bottom w:val="single" w:sz="4" w:space="0" w:color="auto"/>
              <w:right w:val="single" w:sz="4" w:space="0" w:color="auto"/>
            </w:tcBorders>
            <w:hideMark/>
          </w:tcPr>
          <w:p w14:paraId="6D6493AE" w14:textId="77777777" w:rsidR="00156D56" w:rsidRDefault="00156D56">
            <w:pPr>
              <w:pStyle w:val="TAC"/>
              <w:rPr>
                <w:rFonts w:cs="Arial"/>
              </w:rPr>
            </w:pPr>
            <w:proofErr w:type="spellStart"/>
            <w:r>
              <w:rPr>
                <w:rFonts w:cs="Arial"/>
              </w:rPr>
              <w:t>F</w:t>
            </w:r>
            <w:r>
              <w:rPr>
                <w:rFonts w:cs="Arial"/>
                <w:vertAlign w:val="subscript"/>
              </w:rPr>
              <w:t>DL_low</w:t>
            </w:r>
            <w:proofErr w:type="spellEnd"/>
            <w:r>
              <w:rPr>
                <w:rFonts w:cs="Arial"/>
              </w:rPr>
              <w:t xml:space="preserve"> – 15</w:t>
            </w:r>
          </w:p>
          <w:p w14:paraId="46825E3D" w14:textId="77777777" w:rsidR="00156D56" w:rsidRDefault="00156D56">
            <w:pPr>
              <w:pStyle w:val="TAC"/>
              <w:rPr>
                <w:rFonts w:cs="Arial"/>
              </w:rPr>
            </w:pPr>
            <w:r>
              <w:rPr>
                <w:rFonts w:cs="Arial"/>
              </w:rPr>
              <w:t>to</w:t>
            </w:r>
          </w:p>
          <w:p w14:paraId="126636E2" w14:textId="77777777" w:rsidR="00156D56" w:rsidRDefault="00156D56">
            <w:pPr>
              <w:pStyle w:val="TAC"/>
              <w:rPr>
                <w:rFonts w:cs="Arial"/>
              </w:rPr>
            </w:pPr>
            <w:proofErr w:type="spellStart"/>
            <w:r>
              <w:rPr>
                <w:rFonts w:cs="Arial"/>
              </w:rPr>
              <w:t>F</w:t>
            </w:r>
            <w:r>
              <w:rPr>
                <w:rFonts w:cs="Arial"/>
                <w:vertAlign w:val="subscript"/>
              </w:rPr>
              <w:t>DL_high</w:t>
            </w:r>
            <w:proofErr w:type="spellEnd"/>
            <w:r>
              <w:rPr>
                <w:rFonts w:cs="Arial"/>
              </w:rPr>
              <w:t xml:space="preserve"> + 15</w:t>
            </w:r>
          </w:p>
        </w:tc>
        <w:tc>
          <w:tcPr>
            <w:tcW w:w="1101" w:type="pct"/>
            <w:tcBorders>
              <w:top w:val="single" w:sz="4" w:space="0" w:color="auto"/>
              <w:left w:val="single" w:sz="4" w:space="0" w:color="auto"/>
              <w:bottom w:val="single" w:sz="4" w:space="0" w:color="auto"/>
              <w:right w:val="single" w:sz="4" w:space="0" w:color="auto"/>
            </w:tcBorders>
          </w:tcPr>
          <w:p w14:paraId="76544514" w14:textId="77777777" w:rsidR="00156D56" w:rsidRDefault="00156D56">
            <w:pPr>
              <w:pStyle w:val="TAC"/>
              <w:rPr>
                <w:rFonts w:cs="Arial"/>
              </w:rPr>
            </w:pPr>
          </w:p>
        </w:tc>
      </w:tr>
      <w:tr w:rsidR="00156D56" w:rsidRPr="00156D56" w14:paraId="51A4902A" w14:textId="77777777" w:rsidTr="00156D56">
        <w:trPr>
          <w:jc w:val="center"/>
        </w:trPr>
        <w:tc>
          <w:tcPr>
            <w:tcW w:w="376" w:type="pct"/>
            <w:tcBorders>
              <w:top w:val="single" w:sz="4" w:space="0" w:color="auto"/>
              <w:left w:val="single" w:sz="4" w:space="0" w:color="auto"/>
              <w:bottom w:val="single" w:sz="4" w:space="0" w:color="auto"/>
              <w:right w:val="single" w:sz="4" w:space="0" w:color="auto"/>
            </w:tcBorders>
            <w:hideMark/>
          </w:tcPr>
          <w:p w14:paraId="696AE2C5" w14:textId="77777777" w:rsidR="00156D56" w:rsidRDefault="00156D56">
            <w:pPr>
              <w:pStyle w:val="TAC"/>
              <w:rPr>
                <w:rFonts w:cs="Arial"/>
              </w:rPr>
            </w:pPr>
            <w:r>
              <w:rPr>
                <w:rFonts w:cs="Arial"/>
              </w:rPr>
              <w:t>n71</w:t>
            </w:r>
          </w:p>
        </w:tc>
        <w:tc>
          <w:tcPr>
            <w:tcW w:w="619" w:type="pct"/>
            <w:tcBorders>
              <w:top w:val="single" w:sz="4" w:space="0" w:color="auto"/>
              <w:left w:val="single" w:sz="4" w:space="0" w:color="auto"/>
              <w:bottom w:val="single" w:sz="4" w:space="0" w:color="auto"/>
              <w:right w:val="single" w:sz="4" w:space="0" w:color="auto"/>
            </w:tcBorders>
            <w:hideMark/>
          </w:tcPr>
          <w:p w14:paraId="448A938E" w14:textId="77777777" w:rsidR="00156D56" w:rsidRDefault="00156D56">
            <w:pPr>
              <w:pStyle w:val="TAL"/>
              <w:rPr>
                <w:rFonts w:cs="Arial"/>
                <w:lang w:val="sv-SE"/>
              </w:rPr>
            </w:pPr>
            <w:r>
              <w:rPr>
                <w:rFonts w:cs="Arial"/>
                <w:lang w:val="sv-SE"/>
              </w:rPr>
              <w:t>F</w:t>
            </w:r>
            <w:r>
              <w:rPr>
                <w:rFonts w:cs="Arial"/>
                <w:vertAlign w:val="subscript"/>
                <w:lang w:val="sv-SE"/>
              </w:rPr>
              <w:t>interferer</w:t>
            </w:r>
          </w:p>
        </w:tc>
        <w:tc>
          <w:tcPr>
            <w:tcW w:w="344" w:type="pct"/>
            <w:tcBorders>
              <w:top w:val="single" w:sz="4" w:space="0" w:color="auto"/>
              <w:left w:val="single" w:sz="4" w:space="0" w:color="auto"/>
              <w:bottom w:val="single" w:sz="4" w:space="0" w:color="auto"/>
              <w:right w:val="single" w:sz="4" w:space="0" w:color="auto"/>
            </w:tcBorders>
            <w:hideMark/>
          </w:tcPr>
          <w:p w14:paraId="134B8F52" w14:textId="77777777" w:rsidR="00156D56" w:rsidRDefault="00156D56">
            <w:pPr>
              <w:pStyle w:val="TAC"/>
              <w:rPr>
                <w:rFonts w:cs="Arial"/>
                <w:lang w:val="sv-SE" w:eastAsia="zh-CN"/>
              </w:rPr>
            </w:pPr>
            <w:r>
              <w:rPr>
                <w:rFonts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4C6035F" w14:textId="77777777" w:rsidR="00156D56" w:rsidRDefault="00156D56">
            <w:pPr>
              <w:pStyle w:val="TAC"/>
              <w:rPr>
                <w:rFonts w:eastAsia="Times New Roman" w:cs="Arial"/>
                <w:lang w:eastAsia="ko-KR"/>
              </w:rPr>
            </w:pPr>
            <w:r>
              <w:rPr>
                <w:rFonts w:cs="Arial"/>
              </w:rPr>
              <w:t>NOTE 2</w:t>
            </w:r>
          </w:p>
        </w:tc>
        <w:tc>
          <w:tcPr>
            <w:tcW w:w="1325" w:type="pct"/>
            <w:tcBorders>
              <w:top w:val="single" w:sz="4" w:space="0" w:color="auto"/>
              <w:left w:val="single" w:sz="4" w:space="0" w:color="auto"/>
              <w:bottom w:val="single" w:sz="4" w:space="0" w:color="auto"/>
              <w:right w:val="single" w:sz="4" w:space="0" w:color="auto"/>
            </w:tcBorders>
            <w:hideMark/>
          </w:tcPr>
          <w:p w14:paraId="4B7C3166" w14:textId="77777777" w:rsidR="00156D56" w:rsidRDefault="00156D56">
            <w:pPr>
              <w:pStyle w:val="TAC"/>
              <w:rPr>
                <w:rFonts w:cs="Arial"/>
              </w:rPr>
            </w:pPr>
            <w:proofErr w:type="spellStart"/>
            <w:r>
              <w:rPr>
                <w:rFonts w:cs="Arial"/>
              </w:rPr>
              <w:t>F</w:t>
            </w:r>
            <w:r>
              <w:rPr>
                <w:rFonts w:cs="Arial"/>
                <w:vertAlign w:val="subscript"/>
              </w:rPr>
              <w:t>DL_low</w:t>
            </w:r>
            <w:proofErr w:type="spellEnd"/>
            <w:r>
              <w:rPr>
                <w:rFonts w:cs="Arial"/>
              </w:rPr>
              <w:t xml:space="preserve"> – 12</w:t>
            </w:r>
          </w:p>
          <w:p w14:paraId="767FE061" w14:textId="77777777" w:rsidR="00156D56" w:rsidRDefault="00156D56">
            <w:pPr>
              <w:pStyle w:val="TAC"/>
              <w:rPr>
                <w:rFonts w:cs="Arial"/>
              </w:rPr>
            </w:pPr>
            <w:r>
              <w:rPr>
                <w:rFonts w:cs="Arial"/>
              </w:rPr>
              <w:t>to</w:t>
            </w:r>
          </w:p>
          <w:p w14:paraId="22CFF0A3" w14:textId="77777777" w:rsidR="00156D56" w:rsidRDefault="00156D56">
            <w:pPr>
              <w:pStyle w:val="TAC"/>
              <w:rPr>
                <w:rFonts w:cs="Arial"/>
              </w:rPr>
            </w:pPr>
            <w:proofErr w:type="spellStart"/>
            <w:r>
              <w:rPr>
                <w:rFonts w:cs="Arial"/>
              </w:rPr>
              <w:t>F</w:t>
            </w:r>
            <w:r>
              <w:rPr>
                <w:rFonts w:cs="Arial"/>
                <w:vertAlign w:val="subscript"/>
              </w:rPr>
              <w:t>DL_high</w:t>
            </w:r>
            <w:proofErr w:type="spellEnd"/>
            <w:r>
              <w:rPr>
                <w:rFonts w:cs="Arial"/>
              </w:rPr>
              <w:t xml:space="preserve"> + 15</w:t>
            </w:r>
          </w:p>
        </w:tc>
        <w:tc>
          <w:tcPr>
            <w:tcW w:w="1101" w:type="pct"/>
            <w:tcBorders>
              <w:top w:val="single" w:sz="4" w:space="0" w:color="auto"/>
              <w:left w:val="single" w:sz="4" w:space="0" w:color="auto"/>
              <w:bottom w:val="single" w:sz="4" w:space="0" w:color="auto"/>
              <w:right w:val="single" w:sz="4" w:space="0" w:color="auto"/>
            </w:tcBorders>
          </w:tcPr>
          <w:p w14:paraId="1E4F5962" w14:textId="77777777" w:rsidR="00156D56" w:rsidRDefault="00156D56">
            <w:pPr>
              <w:pStyle w:val="TAC"/>
              <w:rPr>
                <w:rFonts w:cs="Arial"/>
              </w:rPr>
            </w:pPr>
            <w:proofErr w:type="spellStart"/>
            <w:r>
              <w:rPr>
                <w:rFonts w:cs="Arial"/>
              </w:rPr>
              <w:t>F</w:t>
            </w:r>
            <w:r>
              <w:rPr>
                <w:rFonts w:cs="Arial"/>
                <w:vertAlign w:val="subscript"/>
              </w:rPr>
              <w:t>DL_low</w:t>
            </w:r>
            <w:proofErr w:type="spellEnd"/>
            <w:r>
              <w:rPr>
                <w:rFonts w:cs="Arial"/>
              </w:rPr>
              <w:t xml:space="preserve"> – 12</w:t>
            </w:r>
          </w:p>
          <w:p w14:paraId="6524D8F8" w14:textId="77777777" w:rsidR="00156D56" w:rsidRDefault="00156D56">
            <w:pPr>
              <w:pStyle w:val="TAC"/>
              <w:rPr>
                <w:rFonts w:cs="Arial"/>
              </w:rPr>
            </w:pPr>
          </w:p>
        </w:tc>
      </w:tr>
      <w:tr w:rsidR="00156D56" w:rsidRPr="00156D56" w14:paraId="507DCB72" w14:textId="77777777" w:rsidTr="00156D56">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3B6E94" w14:textId="77777777" w:rsidR="00156D56" w:rsidRDefault="00156D56">
            <w:pPr>
              <w:pStyle w:val="TAN"/>
            </w:pPr>
            <w:r>
              <w:t>NOTE 1:</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Courier New"/>
                <w:position w:val="-10"/>
                <w:lang w:eastAsia="ko-KR"/>
              </w:rPr>
              <w:object w:dxaOrig="2325" w:dyaOrig="285" w14:anchorId="4A63D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4.25pt" o:ole="">
                  <v:imagedata r:id="rId12" o:title=""/>
                </v:shape>
                <o:OLEObject Type="Embed" ProgID="Equation.3" ShapeID="_x0000_i1025" DrawAspect="Content" ObjectID="_1633160646" r:id="rId13"/>
              </w:object>
            </w:r>
            <w:r>
              <w:t xml:space="preserve">MHz with SCS the sub-carrier spacing of the carrier closest to the interferer in </w:t>
            </w:r>
            <w:proofErr w:type="spellStart"/>
            <w:r>
              <w:t>MHz.</w:t>
            </w:r>
            <w:proofErr w:type="spellEnd"/>
            <w:r>
              <w:t xml:space="preserve"> The interferer is an NR signal with 15 kHz SCS.</w:t>
            </w:r>
          </w:p>
          <w:p w14:paraId="500DFD01" w14:textId="77777777" w:rsidR="00156D56" w:rsidRDefault="00156D56">
            <w:pPr>
              <w:pStyle w:val="TAN"/>
            </w:pPr>
            <w:r>
              <w:t>NOTE 2:</w:t>
            </w:r>
            <w:r>
              <w:tab/>
              <w:t>For each carrier frequency, the requirement applies for two interferer carrier frequencies: a: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p>
          <w:p w14:paraId="43AFF604" w14:textId="77777777" w:rsidR="00156D56" w:rsidRDefault="00156D56">
            <w:pPr>
              <w:pStyle w:val="TAN"/>
            </w:pPr>
            <w:r>
              <w:t>NOTE 3:</w:t>
            </w:r>
            <w:r>
              <w:tab/>
            </w:r>
            <w:proofErr w:type="spellStart"/>
            <w:r>
              <w:t>BW</w:t>
            </w:r>
            <w:r>
              <w:rPr>
                <w:vertAlign w:val="subscript"/>
              </w:rPr>
              <w:t>channel</w:t>
            </w:r>
            <w:proofErr w:type="spellEnd"/>
            <w:r>
              <w:rPr>
                <w:vertAlign w:val="subscript"/>
              </w:rPr>
              <w:t xml:space="preserve"> CA</w:t>
            </w:r>
            <w:r>
              <w:t xml:space="preserve"> denotes the aggregated channel bandwidth of the wanted signal</w:t>
            </w:r>
          </w:p>
        </w:tc>
      </w:tr>
    </w:tbl>
    <w:p w14:paraId="41E9702E" w14:textId="77777777" w:rsidR="00156D56" w:rsidRPr="00AA1FF3" w:rsidRDefault="00156D56" w:rsidP="00156D56">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050F590C" w14:textId="77777777" w:rsidR="00156D56" w:rsidRDefault="00156D56" w:rsidP="00156D56">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56D56" w:rsidRPr="00156D56" w14:paraId="52B0D3F3" w14:textId="77777777" w:rsidTr="00156D56">
        <w:trPr>
          <w:trHeight w:val="174"/>
          <w:jc w:val="center"/>
        </w:trPr>
        <w:tc>
          <w:tcPr>
            <w:tcW w:w="1075" w:type="dxa"/>
            <w:tcBorders>
              <w:top w:val="single" w:sz="4" w:space="0" w:color="auto"/>
              <w:left w:val="single" w:sz="4" w:space="0" w:color="auto"/>
              <w:bottom w:val="single" w:sz="4" w:space="0" w:color="auto"/>
              <w:right w:val="single" w:sz="4" w:space="0" w:color="auto"/>
            </w:tcBorders>
            <w:hideMark/>
          </w:tcPr>
          <w:p w14:paraId="38D7C6AD" w14:textId="77777777" w:rsidR="00156D56" w:rsidRDefault="00156D56">
            <w:pPr>
              <w:pStyle w:val="TAH"/>
            </w:pPr>
            <w:r>
              <w:t>NR band</w:t>
            </w:r>
          </w:p>
        </w:tc>
        <w:tc>
          <w:tcPr>
            <w:tcW w:w="1350" w:type="dxa"/>
            <w:tcBorders>
              <w:top w:val="single" w:sz="4" w:space="0" w:color="auto"/>
              <w:left w:val="single" w:sz="4" w:space="0" w:color="auto"/>
              <w:bottom w:val="single" w:sz="4" w:space="0" w:color="auto"/>
              <w:right w:val="single" w:sz="4" w:space="0" w:color="auto"/>
            </w:tcBorders>
            <w:hideMark/>
          </w:tcPr>
          <w:p w14:paraId="48ED9FDB" w14:textId="77777777" w:rsidR="00156D56" w:rsidRDefault="00156D56">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5F1A798F" w14:textId="77777777" w:rsidR="00156D56" w:rsidRDefault="00156D56">
            <w:pPr>
              <w:pStyle w:val="TAH"/>
            </w:pPr>
            <w:r>
              <w:t>Unit</w:t>
            </w:r>
          </w:p>
        </w:tc>
        <w:tc>
          <w:tcPr>
            <w:tcW w:w="1980" w:type="dxa"/>
            <w:tcBorders>
              <w:top w:val="single" w:sz="4" w:space="0" w:color="auto"/>
              <w:left w:val="single" w:sz="4" w:space="0" w:color="auto"/>
              <w:bottom w:val="single" w:sz="4" w:space="0" w:color="auto"/>
              <w:right w:val="single" w:sz="4" w:space="0" w:color="auto"/>
            </w:tcBorders>
            <w:hideMark/>
          </w:tcPr>
          <w:p w14:paraId="15B65D76" w14:textId="77777777" w:rsidR="00156D56" w:rsidRDefault="00156D56">
            <w:pPr>
              <w:pStyle w:val="TAH"/>
            </w:pPr>
            <w:r>
              <w:t>Range1</w:t>
            </w:r>
          </w:p>
        </w:tc>
        <w:tc>
          <w:tcPr>
            <w:tcW w:w="1980" w:type="dxa"/>
            <w:tcBorders>
              <w:top w:val="single" w:sz="4" w:space="0" w:color="auto"/>
              <w:left w:val="single" w:sz="4" w:space="0" w:color="auto"/>
              <w:bottom w:val="single" w:sz="4" w:space="0" w:color="auto"/>
              <w:right w:val="single" w:sz="4" w:space="0" w:color="auto"/>
            </w:tcBorders>
            <w:hideMark/>
          </w:tcPr>
          <w:p w14:paraId="102C2AAC" w14:textId="77777777" w:rsidR="00156D56" w:rsidRDefault="00156D56">
            <w:pPr>
              <w:pStyle w:val="TAH"/>
            </w:pPr>
            <w:r>
              <w:t>Range 2</w:t>
            </w:r>
          </w:p>
        </w:tc>
        <w:tc>
          <w:tcPr>
            <w:tcW w:w="3381" w:type="dxa"/>
            <w:tcBorders>
              <w:top w:val="single" w:sz="4" w:space="0" w:color="auto"/>
              <w:left w:val="single" w:sz="4" w:space="0" w:color="auto"/>
              <w:bottom w:val="single" w:sz="4" w:space="0" w:color="auto"/>
              <w:right w:val="single" w:sz="4" w:space="0" w:color="auto"/>
            </w:tcBorders>
            <w:hideMark/>
          </w:tcPr>
          <w:p w14:paraId="096DC1CF" w14:textId="77777777" w:rsidR="00156D56" w:rsidRDefault="00156D56">
            <w:pPr>
              <w:pStyle w:val="TAH"/>
            </w:pPr>
            <w:r>
              <w:t>Range 3</w:t>
            </w:r>
          </w:p>
        </w:tc>
      </w:tr>
      <w:tr w:rsidR="00156D56" w:rsidRPr="00156D56" w14:paraId="017C6E51" w14:textId="77777777" w:rsidTr="00156D56">
        <w:trPr>
          <w:trHeight w:val="341"/>
          <w:jc w:val="center"/>
        </w:trPr>
        <w:tc>
          <w:tcPr>
            <w:tcW w:w="1075" w:type="dxa"/>
            <w:tcBorders>
              <w:top w:val="single" w:sz="4" w:space="0" w:color="auto"/>
              <w:left w:val="single" w:sz="4" w:space="0" w:color="auto"/>
              <w:bottom w:val="single" w:sz="4" w:space="0" w:color="auto"/>
              <w:right w:val="single" w:sz="4" w:space="0" w:color="auto"/>
            </w:tcBorders>
          </w:tcPr>
          <w:p w14:paraId="64C0027E" w14:textId="77777777" w:rsidR="00156D56" w:rsidRDefault="00156D56">
            <w:pPr>
              <w:pStyle w:val="TAL"/>
              <w:rPr>
                <w:rFonts w:cs="Arial"/>
                <w:lang w:val="sv-SE"/>
              </w:rPr>
            </w:pPr>
          </w:p>
        </w:tc>
        <w:tc>
          <w:tcPr>
            <w:tcW w:w="1350" w:type="dxa"/>
            <w:tcBorders>
              <w:top w:val="single" w:sz="4" w:space="0" w:color="auto"/>
              <w:left w:val="single" w:sz="4" w:space="0" w:color="auto"/>
              <w:bottom w:val="single" w:sz="4" w:space="0" w:color="auto"/>
              <w:right w:val="single" w:sz="4" w:space="0" w:color="auto"/>
            </w:tcBorders>
            <w:hideMark/>
          </w:tcPr>
          <w:p w14:paraId="352C8739" w14:textId="77777777" w:rsidR="00156D56" w:rsidRDefault="00156D56">
            <w:pPr>
              <w:pStyle w:val="TAL"/>
              <w:rPr>
                <w:rFonts w:cs="Arial"/>
                <w:lang w:val="sv-SE"/>
              </w:rPr>
            </w:pPr>
            <w:r>
              <w:rPr>
                <w:rFonts w:cs="Arial"/>
                <w:lang w:val="sv-SE"/>
              </w:rPr>
              <w:t>P</w:t>
            </w:r>
            <w:r>
              <w:rPr>
                <w:rFonts w:cs="Arial"/>
                <w:vertAlign w:val="subscript"/>
                <w:lang w:val="sv-SE"/>
              </w:rPr>
              <w:t>interferer</w:t>
            </w:r>
          </w:p>
        </w:tc>
        <w:tc>
          <w:tcPr>
            <w:tcW w:w="810" w:type="dxa"/>
            <w:tcBorders>
              <w:top w:val="single" w:sz="4" w:space="0" w:color="auto"/>
              <w:left w:val="single" w:sz="4" w:space="0" w:color="auto"/>
              <w:bottom w:val="single" w:sz="4" w:space="0" w:color="auto"/>
              <w:right w:val="single" w:sz="4" w:space="0" w:color="auto"/>
            </w:tcBorders>
            <w:hideMark/>
          </w:tcPr>
          <w:p w14:paraId="084C5B52" w14:textId="77777777" w:rsidR="00156D56" w:rsidRDefault="00156D56">
            <w:pPr>
              <w:pStyle w:val="TAC"/>
              <w:rPr>
                <w:rFonts w:cs="Arial"/>
                <w:lang w:val="sv-SE"/>
              </w:rPr>
            </w:pPr>
            <w:r>
              <w:rPr>
                <w:rFonts w:cs="Arial"/>
                <w:lang w:val="sv-SE"/>
              </w:rPr>
              <w:t>dBm</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4580272" w14:textId="77777777" w:rsidR="00156D56" w:rsidRDefault="00156D56">
            <w:pPr>
              <w:pStyle w:val="TAC"/>
              <w:rPr>
                <w:rFonts w:cs="Arial"/>
                <w:lang w:eastAsia="ja-JP"/>
              </w:rPr>
            </w:pPr>
            <w:r>
              <w:rPr>
                <w:rFonts w:cs="Arial"/>
                <w:lang w:eastAsia="ja-JP"/>
              </w:rPr>
              <w:t>-45</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F62CF50" w14:textId="77777777" w:rsidR="00156D56" w:rsidRDefault="00156D56">
            <w:pPr>
              <w:pStyle w:val="TAC"/>
              <w:rPr>
                <w:rFonts w:cs="Arial"/>
                <w:lang w:eastAsia="ko-KR"/>
              </w:rPr>
            </w:pPr>
            <w:r>
              <w:rPr>
                <w:rFonts w:cs="Arial"/>
              </w:rPr>
              <w:t>-30</w:t>
            </w:r>
          </w:p>
        </w:tc>
        <w:tc>
          <w:tcPr>
            <w:tcW w:w="3381" w:type="dxa"/>
            <w:tcBorders>
              <w:top w:val="single" w:sz="4" w:space="0" w:color="auto"/>
              <w:left w:val="single" w:sz="4" w:space="0" w:color="auto"/>
              <w:bottom w:val="single" w:sz="4" w:space="0" w:color="auto"/>
              <w:right w:val="single" w:sz="4" w:space="0" w:color="auto"/>
            </w:tcBorders>
            <w:vAlign w:val="center"/>
            <w:hideMark/>
          </w:tcPr>
          <w:p w14:paraId="3CB832AA" w14:textId="77777777" w:rsidR="00156D56" w:rsidRDefault="00156D56">
            <w:pPr>
              <w:pStyle w:val="TAC"/>
              <w:rPr>
                <w:rFonts w:cs="Arial"/>
              </w:rPr>
            </w:pPr>
            <w:r>
              <w:rPr>
                <w:rFonts w:cs="Arial"/>
              </w:rPr>
              <w:t>-15</w:t>
            </w:r>
          </w:p>
        </w:tc>
      </w:tr>
      <w:tr w:rsidR="00156D56" w:rsidRPr="00156D56" w14:paraId="62DD74DF" w14:textId="77777777" w:rsidTr="00156D56">
        <w:trPr>
          <w:trHeight w:val="694"/>
          <w:jc w:val="center"/>
        </w:trPr>
        <w:tc>
          <w:tcPr>
            <w:tcW w:w="1075" w:type="dxa"/>
            <w:tcBorders>
              <w:top w:val="single" w:sz="4" w:space="0" w:color="auto"/>
              <w:left w:val="single" w:sz="4" w:space="0" w:color="auto"/>
              <w:bottom w:val="single" w:sz="4" w:space="0" w:color="auto"/>
              <w:right w:val="single" w:sz="4" w:space="0" w:color="auto"/>
            </w:tcBorders>
            <w:hideMark/>
          </w:tcPr>
          <w:p w14:paraId="1DA0C2A4" w14:textId="2AA51456" w:rsidR="00156D56" w:rsidRDefault="00156D56">
            <w:pPr>
              <w:pStyle w:val="TAL"/>
              <w:rPr>
                <w:rFonts w:cs="Arial"/>
                <w:lang w:val="sv-SE"/>
              </w:rPr>
            </w:pPr>
            <w:ins w:id="123" w:author="Per Lindell" w:date="2019-10-21T10:41:00Z">
              <w:r>
                <w:rPr>
                  <w:rFonts w:cs="Arial"/>
                  <w:lang w:val="sv-SE" w:eastAsia="zh-CN"/>
                </w:rPr>
                <w:t xml:space="preserve">n1, </w:t>
              </w:r>
            </w:ins>
            <w:r>
              <w:rPr>
                <w:rFonts w:cs="Arial"/>
                <w:lang w:val="sv-SE" w:eastAsia="zh-CN"/>
              </w:rPr>
              <w:t>n41, n66, n71</w:t>
            </w:r>
          </w:p>
        </w:tc>
        <w:tc>
          <w:tcPr>
            <w:tcW w:w="1350" w:type="dxa"/>
            <w:tcBorders>
              <w:top w:val="single" w:sz="4" w:space="0" w:color="auto"/>
              <w:left w:val="single" w:sz="4" w:space="0" w:color="auto"/>
              <w:bottom w:val="single" w:sz="4" w:space="0" w:color="auto"/>
              <w:right w:val="single" w:sz="4" w:space="0" w:color="auto"/>
            </w:tcBorders>
            <w:hideMark/>
          </w:tcPr>
          <w:p w14:paraId="3B57BD4F" w14:textId="77777777" w:rsidR="00156D56" w:rsidRDefault="00156D56">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300659BA" w14:textId="77777777" w:rsidR="00156D56" w:rsidRDefault="00156D56">
            <w:pPr>
              <w:pStyle w:val="TAC"/>
              <w:rPr>
                <w:rFonts w:cs="Arial"/>
                <w:lang w:val="sv-SE"/>
              </w:rPr>
            </w:pPr>
            <w:r>
              <w:rPr>
                <w:rFonts w:cs="Arial"/>
                <w:lang w:val="sv-SE"/>
              </w:rPr>
              <w:t>MHz</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EAD0471" w14:textId="77777777" w:rsidR="00156D56" w:rsidRDefault="00156D56">
            <w:pPr>
              <w:pStyle w:val="TAC"/>
              <w:rPr>
                <w:rFonts w:cs="Arial"/>
              </w:rPr>
            </w:pPr>
            <w:r>
              <w:rPr>
                <w:rFonts w:cs="Arial"/>
              </w:rPr>
              <w:t xml:space="preserve">-60 </w:t>
            </w:r>
            <w:r>
              <w:rPr>
                <w:rFonts w:eastAsia="MS Mincho" w:cs="Arial"/>
              </w:rPr>
              <w:t>&lt;</w:t>
            </w:r>
            <w:r>
              <w:rPr>
                <w:rFonts w:cs="Arial"/>
              </w:rPr>
              <w:t xml:space="preserve"> f – </w:t>
            </w:r>
            <w:proofErr w:type="spellStart"/>
            <w:r>
              <w:rPr>
                <w:rFonts w:cs="Arial"/>
              </w:rPr>
              <w:t>F</w:t>
            </w:r>
            <w:r>
              <w:rPr>
                <w:rFonts w:cs="Arial"/>
                <w:vertAlign w:val="subscript"/>
              </w:rPr>
              <w:t>DL_low</w:t>
            </w:r>
            <w:proofErr w:type="spellEnd"/>
            <w:r>
              <w:rPr>
                <w:rFonts w:cs="Arial"/>
              </w:rPr>
              <w:t xml:space="preserve"> &lt; -15</w:t>
            </w:r>
          </w:p>
          <w:p w14:paraId="4E905504" w14:textId="77777777" w:rsidR="00156D56" w:rsidRDefault="00156D56">
            <w:pPr>
              <w:pStyle w:val="TAC"/>
              <w:rPr>
                <w:rFonts w:cs="Arial"/>
              </w:rPr>
            </w:pPr>
            <w:r>
              <w:rPr>
                <w:rFonts w:cs="Arial"/>
              </w:rPr>
              <w:t>or</w:t>
            </w:r>
          </w:p>
          <w:p w14:paraId="121A5EEF" w14:textId="77777777" w:rsidR="00156D56" w:rsidRDefault="00156D56">
            <w:pPr>
              <w:pStyle w:val="TAC"/>
              <w:rPr>
                <w:rFonts w:cs="Arial"/>
                <w:lang w:eastAsia="ja-JP"/>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8B8C08E" w14:textId="77777777" w:rsidR="00156D56" w:rsidRDefault="00156D56">
            <w:pPr>
              <w:pStyle w:val="TAC"/>
              <w:rPr>
                <w:rFonts w:cs="Arial"/>
                <w:lang w:eastAsia="ko-KR"/>
              </w:rPr>
            </w:pPr>
            <w:r>
              <w:rPr>
                <w:rFonts w:cs="Arial"/>
              </w:rPr>
              <w:t xml:space="preserve">-85 </w:t>
            </w:r>
            <w:r>
              <w:rPr>
                <w:rFonts w:eastAsia="MS Mincho" w:cs="Arial"/>
              </w:rPr>
              <w:t>&lt;</w:t>
            </w:r>
            <w:r>
              <w:rPr>
                <w:rFonts w:cs="Arial"/>
              </w:rPr>
              <w:t xml:space="preserve"> f – </w:t>
            </w:r>
            <w:proofErr w:type="spellStart"/>
            <w:r>
              <w:rPr>
                <w:rFonts w:cs="Arial"/>
              </w:rPr>
              <w:t>F</w:t>
            </w:r>
            <w:r>
              <w:rPr>
                <w:rFonts w:cs="Arial"/>
                <w:vertAlign w:val="subscript"/>
              </w:rPr>
              <w:t>DL_low</w:t>
            </w:r>
            <w:proofErr w:type="spellEnd"/>
            <w:r>
              <w:rPr>
                <w:rFonts w:cs="Arial"/>
              </w:rPr>
              <w:t xml:space="preserve"> ≤ -60</w:t>
            </w:r>
          </w:p>
          <w:p w14:paraId="02BFD73D" w14:textId="77777777" w:rsidR="00156D56" w:rsidRDefault="00156D56">
            <w:pPr>
              <w:pStyle w:val="TAC"/>
              <w:rPr>
                <w:rFonts w:cs="Arial"/>
              </w:rPr>
            </w:pPr>
            <w:r>
              <w:rPr>
                <w:rFonts w:cs="Arial"/>
              </w:rPr>
              <w:t>or</w:t>
            </w:r>
          </w:p>
          <w:p w14:paraId="14B0F5DC" w14:textId="77777777" w:rsidR="00156D56" w:rsidRDefault="00156D56">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3381" w:type="dxa"/>
            <w:tcBorders>
              <w:top w:val="single" w:sz="4" w:space="0" w:color="auto"/>
              <w:left w:val="single" w:sz="4" w:space="0" w:color="auto"/>
              <w:bottom w:val="single" w:sz="4" w:space="0" w:color="auto"/>
              <w:right w:val="single" w:sz="4" w:space="0" w:color="auto"/>
            </w:tcBorders>
            <w:vAlign w:val="center"/>
            <w:hideMark/>
          </w:tcPr>
          <w:p w14:paraId="63D4C353" w14:textId="77777777" w:rsidR="00156D56" w:rsidRDefault="00156D56">
            <w:pPr>
              <w:pStyle w:val="TAC"/>
              <w:rPr>
                <w:rFonts w:cs="Arial"/>
              </w:rPr>
            </w:pPr>
            <w:r>
              <w:rPr>
                <w:rFonts w:cs="Arial"/>
              </w:rPr>
              <w:t xml:space="preserve"> 1 </w:t>
            </w:r>
            <w:r>
              <w:rPr>
                <w:rFonts w:eastAsia="MS Mincho" w:cs="Arial"/>
              </w:rPr>
              <w:t>≤</w:t>
            </w:r>
            <w:r>
              <w:rPr>
                <w:rFonts w:cs="Arial"/>
              </w:rPr>
              <w:t xml:space="preserve"> f </w:t>
            </w:r>
            <w:r>
              <w:rPr>
                <w:rFonts w:eastAsia="MS Mincho" w:cs="Arial"/>
              </w:rPr>
              <w:t>≤</w:t>
            </w:r>
            <w:r>
              <w:rPr>
                <w:rFonts w:cs="Arial"/>
              </w:rPr>
              <w:t xml:space="preserve"> </w:t>
            </w:r>
            <w:proofErr w:type="spellStart"/>
            <w:r>
              <w:rPr>
                <w:rFonts w:cs="Arial"/>
              </w:rPr>
              <w:t>F</w:t>
            </w:r>
            <w:r>
              <w:rPr>
                <w:rFonts w:cs="Arial"/>
                <w:vertAlign w:val="subscript"/>
              </w:rPr>
              <w:t>DL_low</w:t>
            </w:r>
            <w:proofErr w:type="spellEnd"/>
            <w:r>
              <w:rPr>
                <w:rFonts w:cs="Arial"/>
              </w:rPr>
              <w:t xml:space="preserve"> – 85</w:t>
            </w:r>
          </w:p>
          <w:p w14:paraId="74564627" w14:textId="77777777" w:rsidR="00156D56" w:rsidRDefault="00156D56">
            <w:pPr>
              <w:pStyle w:val="TAC"/>
              <w:rPr>
                <w:rFonts w:cs="Arial"/>
              </w:rPr>
            </w:pPr>
            <w:r>
              <w:rPr>
                <w:rFonts w:cs="Arial"/>
              </w:rPr>
              <w:t>or</w:t>
            </w:r>
          </w:p>
          <w:p w14:paraId="2CCE41CD" w14:textId="77777777" w:rsidR="00156D56" w:rsidRDefault="00156D56">
            <w:pPr>
              <w:pStyle w:val="TAC"/>
              <w:rPr>
                <w:rFonts w:cs="Arial"/>
              </w:rPr>
            </w:pPr>
            <w:proofErr w:type="spellStart"/>
            <w:r>
              <w:rPr>
                <w:rFonts w:cs="Arial"/>
              </w:rPr>
              <w:t>F</w:t>
            </w:r>
            <w:r>
              <w:rPr>
                <w:rFonts w:cs="Arial"/>
                <w:vertAlign w:val="subscript"/>
              </w:rPr>
              <w:t>DL_high</w:t>
            </w:r>
            <w:proofErr w:type="spellEnd"/>
            <w:r>
              <w:rPr>
                <w:rFonts w:cs="Arial"/>
              </w:rPr>
              <w:t xml:space="preserve"> + 85 </w:t>
            </w:r>
            <w:r>
              <w:rPr>
                <w:rFonts w:eastAsia="MS Mincho" w:cs="Arial"/>
              </w:rPr>
              <w:t>≤</w:t>
            </w:r>
            <w:r>
              <w:rPr>
                <w:rFonts w:cs="Arial"/>
              </w:rPr>
              <w:t xml:space="preserve"> f</w:t>
            </w:r>
          </w:p>
          <w:p w14:paraId="7FBF2438" w14:textId="77777777" w:rsidR="00156D56" w:rsidRDefault="00156D56">
            <w:pPr>
              <w:pStyle w:val="TAC"/>
              <w:rPr>
                <w:rFonts w:cs="Arial"/>
              </w:rPr>
            </w:pPr>
            <w:r>
              <w:rPr>
                <w:rFonts w:eastAsia="MS Mincho" w:cs="Arial"/>
              </w:rPr>
              <w:t>≤</w:t>
            </w:r>
            <w:r>
              <w:rPr>
                <w:rFonts w:cs="Arial"/>
              </w:rPr>
              <w:t xml:space="preserve"> 12750</w:t>
            </w:r>
          </w:p>
        </w:tc>
      </w:tr>
      <w:tr w:rsidR="00156D56" w:rsidRPr="00156D56" w14:paraId="06891542" w14:textId="77777777" w:rsidTr="00156D56">
        <w:trPr>
          <w:trHeight w:val="1037"/>
          <w:jc w:val="center"/>
        </w:trPr>
        <w:tc>
          <w:tcPr>
            <w:tcW w:w="1075" w:type="dxa"/>
            <w:tcBorders>
              <w:top w:val="single" w:sz="4" w:space="0" w:color="auto"/>
              <w:left w:val="single" w:sz="4" w:space="0" w:color="auto"/>
              <w:bottom w:val="single" w:sz="4" w:space="0" w:color="auto"/>
              <w:right w:val="single" w:sz="4" w:space="0" w:color="auto"/>
            </w:tcBorders>
            <w:hideMark/>
          </w:tcPr>
          <w:p w14:paraId="64D98B04" w14:textId="77777777" w:rsidR="00156D56" w:rsidRDefault="00156D56">
            <w:pPr>
              <w:pStyle w:val="TAL"/>
              <w:rPr>
                <w:rFonts w:cs="Arial"/>
                <w:lang w:val="sv-SE"/>
              </w:rPr>
            </w:pPr>
            <w:r>
              <w:rPr>
                <w:rFonts w:cs="Arial"/>
                <w:lang w:val="sv-SE"/>
              </w:rPr>
              <w:t>n77, n78</w:t>
            </w:r>
          </w:p>
          <w:p w14:paraId="08B709E6" w14:textId="77777777" w:rsidR="00156D56" w:rsidRDefault="00156D56">
            <w:pPr>
              <w:pStyle w:val="TAL"/>
              <w:rPr>
                <w:rFonts w:cs="Arial"/>
                <w:lang w:val="sv-SE"/>
              </w:rPr>
            </w:pPr>
            <w:r>
              <w:rPr>
                <w:rFonts w:cs="Arial"/>
                <w:lang w:val="sv-SE"/>
              </w:rPr>
              <w:t>(NOTE 3)</w:t>
            </w:r>
          </w:p>
        </w:tc>
        <w:tc>
          <w:tcPr>
            <w:tcW w:w="1350" w:type="dxa"/>
            <w:tcBorders>
              <w:top w:val="single" w:sz="4" w:space="0" w:color="auto"/>
              <w:left w:val="single" w:sz="4" w:space="0" w:color="auto"/>
              <w:bottom w:val="single" w:sz="4" w:space="0" w:color="auto"/>
              <w:right w:val="single" w:sz="4" w:space="0" w:color="auto"/>
            </w:tcBorders>
            <w:hideMark/>
          </w:tcPr>
          <w:p w14:paraId="7103702D" w14:textId="77777777" w:rsidR="00156D56" w:rsidRDefault="00156D56">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BF37452" w14:textId="77777777" w:rsidR="00156D56" w:rsidRDefault="00156D56">
            <w:pPr>
              <w:pStyle w:val="TAC"/>
              <w:rPr>
                <w:rFonts w:cs="Arial"/>
                <w:lang w:val="sv-SE"/>
              </w:rPr>
            </w:pPr>
            <w:r>
              <w:rPr>
                <w:rFonts w:cs="Arial"/>
                <w:lang w:val="sv-SE"/>
              </w:rPr>
              <w:t>MHz</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5C23EF0" w14:textId="77777777" w:rsidR="00156D56" w:rsidRDefault="00156D56">
            <w:pPr>
              <w:pStyle w:val="TAC"/>
              <w:rPr>
                <w:rFonts w:cs="Arial"/>
              </w:rPr>
            </w:pPr>
            <w:r>
              <w:rPr>
                <w:rFonts w:cs="Arial"/>
              </w:rP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7F54C29" w14:textId="77777777" w:rsidR="00156D56" w:rsidRDefault="00156D56">
            <w:pPr>
              <w:pStyle w:val="TAC"/>
              <w:rPr>
                <w:rFonts w:cs="Arial"/>
              </w:rPr>
            </w:pPr>
            <w:r>
              <w:rPr>
                <w:rFonts w:cs="Arial"/>
              </w:rPr>
              <w:t>N/A</w:t>
            </w:r>
          </w:p>
        </w:tc>
        <w:tc>
          <w:tcPr>
            <w:tcW w:w="3381" w:type="dxa"/>
            <w:tcBorders>
              <w:top w:val="single" w:sz="4" w:space="0" w:color="auto"/>
              <w:left w:val="single" w:sz="4" w:space="0" w:color="auto"/>
              <w:bottom w:val="single" w:sz="4" w:space="0" w:color="auto"/>
              <w:right w:val="single" w:sz="4" w:space="0" w:color="auto"/>
            </w:tcBorders>
            <w:vAlign w:val="center"/>
            <w:hideMark/>
          </w:tcPr>
          <w:p w14:paraId="1877ABF8" w14:textId="77777777" w:rsidR="00156D56" w:rsidRDefault="00156D56">
            <w:pPr>
              <w:pStyle w:val="TAC"/>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200,3CBW</w:t>
            </w:r>
            <w:r>
              <w:rPr>
                <w:rFonts w:cs="Arial"/>
                <w:vertAlign w:val="subscript"/>
              </w:rPr>
              <w:t>channel CA</w:t>
            </w:r>
            <w:r>
              <w:rPr>
                <w:rFonts w:cs="Arial"/>
              </w:rPr>
              <w:t>)</w:t>
            </w:r>
          </w:p>
          <w:p w14:paraId="420D124D" w14:textId="77777777" w:rsidR="00156D56" w:rsidRDefault="00156D56">
            <w:pPr>
              <w:pStyle w:val="TAC"/>
              <w:rPr>
                <w:rFonts w:cs="Arial"/>
              </w:rPr>
            </w:pPr>
            <w:r>
              <w:rPr>
                <w:rFonts w:cs="Arial"/>
              </w:rPr>
              <w:t>or</w:t>
            </w:r>
          </w:p>
          <w:p w14:paraId="0A83D936" w14:textId="77777777" w:rsidR="00156D56" w:rsidRDefault="00156D56">
            <w:pPr>
              <w:pStyle w:val="TAC"/>
              <w:rPr>
                <w:rFonts w:cs="Arial"/>
              </w:rPr>
            </w:pPr>
            <w:proofErr w:type="spellStart"/>
            <w:r>
              <w:rPr>
                <w:rFonts w:cs="Arial"/>
              </w:rPr>
              <w:t>F</w:t>
            </w:r>
            <w:r>
              <w:rPr>
                <w:rFonts w:cs="Arial"/>
                <w:vertAlign w:val="subscript"/>
              </w:rPr>
              <w:t>DL_high</w:t>
            </w:r>
            <w:proofErr w:type="spellEnd"/>
            <w:r>
              <w:rPr>
                <w:rFonts w:cs="Arial"/>
              </w:rPr>
              <w:t xml:space="preserve">+ </w:t>
            </w:r>
            <w:proofErr w:type="gramStart"/>
            <w:r>
              <w:rPr>
                <w:rFonts w:cs="Arial"/>
              </w:rPr>
              <w:t>MAX(</w:t>
            </w:r>
            <w:proofErr w:type="gramEnd"/>
            <w:r>
              <w:rPr>
                <w:rFonts w:cs="Arial"/>
              </w:rPr>
              <w:t>200,3CBW</w:t>
            </w:r>
            <w:r>
              <w:rPr>
                <w:rFonts w:cs="Arial"/>
                <w:vertAlign w:val="subscript"/>
              </w:rPr>
              <w:t>channel CA</w:t>
            </w:r>
            <w:r>
              <w:rPr>
                <w:rFonts w:cs="Arial"/>
              </w:rPr>
              <w:t>)</w:t>
            </w:r>
          </w:p>
          <w:p w14:paraId="7F3099CC" w14:textId="77777777" w:rsidR="00156D56" w:rsidRDefault="00156D56">
            <w:pPr>
              <w:pStyle w:val="TAC"/>
              <w:rPr>
                <w:rFonts w:cs="Arial"/>
              </w:rPr>
            </w:pPr>
            <w:r>
              <w:rPr>
                <w:rFonts w:eastAsia="MS Mincho" w:cs="Arial"/>
              </w:rPr>
              <w:t>≤</w:t>
            </w:r>
            <w:r>
              <w:rPr>
                <w:rFonts w:cs="Arial"/>
              </w:rPr>
              <w:t xml:space="preserve"> f </w:t>
            </w:r>
            <w:r>
              <w:rPr>
                <w:rFonts w:eastAsia="MS Mincho" w:cs="Arial"/>
              </w:rPr>
              <w:t>≤</w:t>
            </w:r>
            <w:r>
              <w:rPr>
                <w:rFonts w:cs="Arial"/>
              </w:rPr>
              <w:t xml:space="preserve"> 12750</w:t>
            </w:r>
          </w:p>
        </w:tc>
      </w:tr>
      <w:tr w:rsidR="00156D56" w:rsidRPr="00156D56" w14:paraId="6A472568" w14:textId="77777777" w:rsidTr="00156D56">
        <w:trPr>
          <w:trHeight w:val="1037"/>
          <w:jc w:val="center"/>
        </w:trPr>
        <w:tc>
          <w:tcPr>
            <w:tcW w:w="1075" w:type="dxa"/>
            <w:tcBorders>
              <w:top w:val="single" w:sz="4" w:space="0" w:color="auto"/>
              <w:left w:val="single" w:sz="4" w:space="0" w:color="auto"/>
              <w:bottom w:val="single" w:sz="4" w:space="0" w:color="auto"/>
              <w:right w:val="single" w:sz="4" w:space="0" w:color="auto"/>
            </w:tcBorders>
            <w:hideMark/>
          </w:tcPr>
          <w:p w14:paraId="5401390D" w14:textId="77777777" w:rsidR="00156D56" w:rsidRDefault="00156D56">
            <w:pPr>
              <w:pStyle w:val="TAL"/>
              <w:rPr>
                <w:rFonts w:cs="Arial"/>
              </w:rPr>
            </w:pPr>
            <w:r>
              <w:rPr>
                <w:rFonts w:cs="Arial"/>
              </w:rPr>
              <w:t>n79</w:t>
            </w:r>
          </w:p>
          <w:p w14:paraId="4DF68AC7" w14:textId="77777777" w:rsidR="00156D56" w:rsidRDefault="00156D56">
            <w:pPr>
              <w:pStyle w:val="TAL"/>
              <w:rPr>
                <w:rFonts w:cs="Arial"/>
              </w:rPr>
            </w:pPr>
            <w:r>
              <w:rPr>
                <w:rFonts w:cs="Arial"/>
              </w:rPr>
              <w:t>(NOTE 4)</w:t>
            </w:r>
          </w:p>
        </w:tc>
        <w:tc>
          <w:tcPr>
            <w:tcW w:w="1350" w:type="dxa"/>
            <w:tcBorders>
              <w:top w:val="single" w:sz="4" w:space="0" w:color="auto"/>
              <w:left w:val="single" w:sz="4" w:space="0" w:color="auto"/>
              <w:bottom w:val="single" w:sz="4" w:space="0" w:color="auto"/>
              <w:right w:val="single" w:sz="4" w:space="0" w:color="auto"/>
            </w:tcBorders>
            <w:hideMark/>
          </w:tcPr>
          <w:p w14:paraId="0636D315" w14:textId="77777777" w:rsidR="00156D56" w:rsidRDefault="00156D56">
            <w:pPr>
              <w:pStyle w:val="TAL"/>
              <w:rPr>
                <w:rFonts w:cs="Arial"/>
                <w:lang w:val="en-US"/>
              </w:rPr>
            </w:pPr>
            <w:r>
              <w:rPr>
                <w:rFonts w:cs="Arial"/>
                <w:lang w:val="sv-SE"/>
              </w:rPr>
              <w:t>F</w:t>
            </w:r>
            <w:r>
              <w:rPr>
                <w:rFonts w:cs="Arial"/>
                <w:vertAlign w:val="subscript"/>
                <w:lang w:val="sv-SE"/>
              </w:rPr>
              <w:t>interferer</w:t>
            </w:r>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004C777E" w14:textId="77777777" w:rsidR="00156D56" w:rsidRDefault="00156D56">
            <w:pPr>
              <w:pStyle w:val="TAC"/>
              <w:rPr>
                <w:rFonts w:cs="Arial"/>
                <w:lang w:val="en-US"/>
              </w:rPr>
            </w:pPr>
            <w:r>
              <w:rPr>
                <w:rFonts w:cs="Arial"/>
                <w:lang w:val="sv-SE"/>
              </w:rPr>
              <w:t>MHz</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090CC5B" w14:textId="77777777" w:rsidR="00156D56" w:rsidRDefault="00156D56">
            <w:pPr>
              <w:pStyle w:val="TAC"/>
              <w:rPr>
                <w:rFonts w:cs="Arial"/>
              </w:rPr>
            </w:pPr>
            <w:r>
              <w:rPr>
                <w:rFonts w:cs="Arial"/>
              </w:rP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FC7FA7" w14:textId="77777777" w:rsidR="00156D56" w:rsidRDefault="00156D56">
            <w:pPr>
              <w:pStyle w:val="TAC"/>
              <w:rPr>
                <w:rFonts w:cs="Arial"/>
              </w:rPr>
            </w:pPr>
            <w:r>
              <w:rPr>
                <w:rFonts w:cs="Arial"/>
              </w:rPr>
              <w:t>N/A</w:t>
            </w:r>
          </w:p>
        </w:tc>
        <w:tc>
          <w:tcPr>
            <w:tcW w:w="3381" w:type="dxa"/>
            <w:tcBorders>
              <w:top w:val="single" w:sz="4" w:space="0" w:color="auto"/>
              <w:left w:val="single" w:sz="4" w:space="0" w:color="auto"/>
              <w:bottom w:val="single" w:sz="4" w:space="0" w:color="auto"/>
              <w:right w:val="single" w:sz="4" w:space="0" w:color="auto"/>
            </w:tcBorders>
            <w:vAlign w:val="center"/>
            <w:hideMark/>
          </w:tcPr>
          <w:p w14:paraId="7AB9DB2C" w14:textId="77777777" w:rsidR="00156D56" w:rsidRDefault="00156D56">
            <w:pPr>
              <w:pStyle w:val="TAC"/>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150,3CBW</w:t>
            </w:r>
            <w:r>
              <w:rPr>
                <w:rFonts w:cs="Arial"/>
                <w:vertAlign w:val="subscript"/>
              </w:rPr>
              <w:t>channel CA</w:t>
            </w:r>
            <w:r>
              <w:rPr>
                <w:rFonts w:cs="Arial"/>
              </w:rPr>
              <w:t>)</w:t>
            </w:r>
          </w:p>
          <w:p w14:paraId="471A3187" w14:textId="77777777" w:rsidR="00156D56" w:rsidRDefault="00156D56">
            <w:pPr>
              <w:pStyle w:val="TAC"/>
              <w:rPr>
                <w:rFonts w:cs="Arial"/>
              </w:rPr>
            </w:pPr>
            <w:r>
              <w:rPr>
                <w:rFonts w:cs="Arial"/>
              </w:rPr>
              <w:t>or</w:t>
            </w:r>
          </w:p>
          <w:p w14:paraId="52EADC56" w14:textId="77777777" w:rsidR="00156D56" w:rsidRDefault="00156D56">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150,3CBW</w:t>
            </w:r>
            <w:r>
              <w:rPr>
                <w:rFonts w:cs="Arial"/>
                <w:vertAlign w:val="subscript"/>
              </w:rPr>
              <w:t>channel CA</w:t>
            </w:r>
            <w:r>
              <w:rPr>
                <w:rFonts w:cs="Arial"/>
              </w:rPr>
              <w:t>)</w:t>
            </w:r>
          </w:p>
          <w:p w14:paraId="1713B659" w14:textId="77777777" w:rsidR="00156D56" w:rsidRDefault="00156D56">
            <w:pPr>
              <w:pStyle w:val="TAC"/>
              <w:rPr>
                <w:rFonts w:cs="Arial"/>
              </w:rPr>
            </w:pPr>
            <w:r>
              <w:rPr>
                <w:rFonts w:eastAsia="MS Mincho" w:cs="Arial"/>
              </w:rPr>
              <w:t>≤</w:t>
            </w:r>
            <w:r>
              <w:rPr>
                <w:rFonts w:cs="Arial"/>
              </w:rPr>
              <w:t xml:space="preserve"> f </w:t>
            </w:r>
            <w:r>
              <w:rPr>
                <w:rFonts w:eastAsia="MS Mincho" w:cs="Arial"/>
              </w:rPr>
              <w:t>≤</w:t>
            </w:r>
            <w:r>
              <w:rPr>
                <w:rFonts w:cs="Arial"/>
              </w:rPr>
              <w:t xml:space="preserve"> 12750</w:t>
            </w:r>
          </w:p>
        </w:tc>
      </w:tr>
      <w:tr w:rsidR="00156D56" w:rsidRPr="00156D56" w14:paraId="136176A3" w14:textId="77777777" w:rsidTr="00156D56">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46730602" w14:textId="77777777" w:rsidR="00156D56" w:rsidRDefault="00156D56">
            <w:pPr>
              <w:pStyle w:val="TAN"/>
              <w:rPr>
                <w:rFonts w:eastAsia="MS Mincho"/>
              </w:rPr>
            </w:pPr>
            <w:r>
              <w:rPr>
                <w:rFonts w:eastAsia="MS Mincho"/>
              </w:rPr>
              <w:t>NOTE 1:</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6000</w:t>
            </w:r>
            <w:r>
              <w:rPr>
                <w:rFonts w:eastAsia="MS Mincho"/>
              </w:rPr>
              <w:t xml:space="preserve"> </w:t>
            </w:r>
            <w:proofErr w:type="spellStart"/>
            <w:r>
              <w:rPr>
                <w:rFonts w:eastAsia="MS Mincho"/>
              </w:rPr>
              <w:t>MHz.</w:t>
            </w:r>
            <w:proofErr w:type="spellEnd"/>
          </w:p>
          <w:p w14:paraId="45BA64E6" w14:textId="77777777" w:rsidR="00156D56" w:rsidRDefault="00156D56">
            <w:pPr>
              <w:pStyle w:val="TAN"/>
              <w:rPr>
                <w:rFonts w:eastAsia="MS Mincho"/>
              </w:rPr>
            </w:pPr>
            <w:r>
              <w:rPr>
                <w:rFonts w:eastAsia="MS Mincho"/>
              </w:rPr>
              <w:t>NOTE 2:</w:t>
            </w:r>
            <w:r>
              <w:rPr>
                <w:rFonts w:eastAsia="MS Mincho"/>
              </w:rPr>
              <w:tab/>
            </w:r>
            <w:r>
              <w:t>CBW denotes the channel bandwidth of the wanted signal</w:t>
            </w:r>
          </w:p>
          <w:p w14:paraId="1ABDB428" w14:textId="77777777" w:rsidR="00156D56" w:rsidRDefault="00156D56">
            <w:pPr>
              <w:pStyle w:val="TAN"/>
              <w:rPr>
                <w:rFonts w:eastAsia="MS Mincho"/>
              </w:rPr>
            </w:pPr>
            <w:r>
              <w:rPr>
                <w:rFonts w:eastAsia="MS Mincho"/>
              </w:rPr>
              <w:t>NOTE 3:</w:t>
            </w:r>
            <w:r>
              <w:rPr>
                <w:rFonts w:eastAsia="MS Mincho"/>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7AB52BE2" w14:textId="77777777" w:rsidR="00156D56" w:rsidRDefault="00156D56">
            <w:pPr>
              <w:pStyle w:val="TAN"/>
              <w:rPr>
                <w:rFonts w:eastAsia="Times New Roman"/>
              </w:rPr>
            </w:pPr>
            <w:r>
              <w:rPr>
                <w:rFonts w:eastAsia="MS Mincho"/>
              </w:rPr>
              <w:t>NOTE 4:</w:t>
            </w:r>
            <w:r>
              <w:rPr>
                <w:rFonts w:eastAsia="MS Mincho"/>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CBW ≥ 40 MHz, the requirement for Range 2 is not applicable and Range 3 applies from the frequency offset of 3CBW from the band edge.</w:t>
            </w:r>
          </w:p>
        </w:tc>
      </w:tr>
    </w:tbl>
    <w:p w14:paraId="33816FC0" w14:textId="77777777" w:rsidR="00156D56" w:rsidRPr="00AA1FF3" w:rsidRDefault="00156D56" w:rsidP="00156D56">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D6C3FF2" w14:textId="77777777" w:rsidR="00156D56" w:rsidRDefault="00156D56" w:rsidP="00156D56">
      <w:pPr>
        <w:pStyle w:val="TH"/>
      </w:pPr>
      <w:r>
        <w:t xml:space="preserve">Table </w:t>
      </w:r>
      <w:r>
        <w:rPr>
          <w:rFonts w:eastAsia="MS Mincho"/>
        </w:rPr>
        <w:t>7.6A.4.1-1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2091"/>
        <w:gridCol w:w="725"/>
        <w:gridCol w:w="3045"/>
        <w:gridCol w:w="3333"/>
      </w:tblGrid>
      <w:tr w:rsidR="00156D56" w:rsidRPr="00156D56" w14:paraId="190F2A59" w14:textId="77777777" w:rsidTr="00156D56">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4CDE077F" w14:textId="77777777" w:rsidR="00156D56" w:rsidRDefault="00156D56">
            <w:pPr>
              <w:pStyle w:val="TAH"/>
              <w:rPr>
                <w:rFonts w:cs="Arial"/>
                <w:kern w:val="2"/>
              </w:rPr>
            </w:pPr>
            <w:r>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CD27224" w14:textId="77777777" w:rsidR="00156D56" w:rsidRDefault="00156D56">
            <w:pPr>
              <w:pStyle w:val="TAH"/>
              <w:rPr>
                <w:rFonts w:cs="Arial"/>
                <w:kern w:val="2"/>
                <w:lang w:eastAsia="zh-CN"/>
              </w:rPr>
            </w:pPr>
            <w:r>
              <w:rPr>
                <w:rFonts w:cs="Arial"/>
                <w:kern w:val="2"/>
              </w:rPr>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071DB92" w14:textId="77777777" w:rsidR="00156D56" w:rsidRDefault="00156D56">
            <w:pPr>
              <w:pStyle w:val="TAH"/>
              <w:rPr>
                <w:rFonts w:cs="Arial"/>
                <w:kern w:val="2"/>
                <w:lang w:eastAsia="ko-KR"/>
              </w:rPr>
            </w:pPr>
            <w:r>
              <w:rPr>
                <w:rFonts w:cs="Arial"/>
                <w:kern w:val="2"/>
              </w:rPr>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1B0139B2" w14:textId="77777777" w:rsidR="00156D56" w:rsidRDefault="00156D56">
            <w:pPr>
              <w:pStyle w:val="TAH"/>
              <w:rPr>
                <w:rFonts w:cs="Arial"/>
                <w:kern w:val="2"/>
              </w:rPr>
            </w:pPr>
            <w:r>
              <w:rPr>
                <w:rFonts w:cs="Arial"/>
                <w:kern w:val="2"/>
              </w:rPr>
              <w:t>NR CA bandwidth class</w:t>
            </w:r>
          </w:p>
        </w:tc>
      </w:tr>
      <w:tr w:rsidR="00156D56" w:rsidRPr="00156D56" w14:paraId="1B1DC47A" w14:textId="77777777" w:rsidTr="00156D56">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85326" w14:textId="77777777" w:rsidR="00156D56" w:rsidRDefault="00156D56">
            <w:pPr>
              <w:spacing w:after="0"/>
              <w:rPr>
                <w:rFonts w:ascii="Arial" w:eastAsia="Times New Roman" w:hAnsi="Arial" w:cs="Arial"/>
                <w:b/>
                <w:kern w:val="2"/>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C933" w14:textId="77777777" w:rsidR="00156D56" w:rsidRDefault="00156D56">
            <w:pPr>
              <w:spacing w:after="0"/>
              <w:rPr>
                <w:rFonts w:ascii="Arial" w:eastAsia="Times New Roman"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56EAF" w14:textId="77777777" w:rsidR="00156D56" w:rsidRDefault="00156D56">
            <w:pPr>
              <w:spacing w:after="0"/>
              <w:rPr>
                <w:rFonts w:ascii="Arial" w:eastAsia="Times New Roman" w:hAnsi="Arial" w:cs="Arial"/>
                <w:b/>
                <w:kern w:val="2"/>
                <w:sz w:val="18"/>
                <w:lang w:eastAsia="ko-KR"/>
              </w:rPr>
            </w:pPr>
          </w:p>
        </w:tc>
        <w:tc>
          <w:tcPr>
            <w:tcW w:w="1545" w:type="pct"/>
            <w:tcBorders>
              <w:top w:val="single" w:sz="4" w:space="0" w:color="auto"/>
              <w:left w:val="single" w:sz="4" w:space="0" w:color="auto"/>
              <w:bottom w:val="single" w:sz="4" w:space="0" w:color="auto"/>
              <w:right w:val="single" w:sz="4" w:space="0" w:color="auto"/>
            </w:tcBorders>
            <w:hideMark/>
          </w:tcPr>
          <w:p w14:paraId="11742284" w14:textId="77777777" w:rsidR="00156D56" w:rsidRDefault="00156D56">
            <w:pPr>
              <w:pStyle w:val="TAH"/>
              <w:rPr>
                <w:rFonts w:cs="Arial"/>
                <w:kern w:val="2"/>
              </w:rPr>
            </w:pPr>
            <w:r>
              <w:rPr>
                <w:rFonts w:cs="Arial"/>
                <w:kern w:val="2"/>
              </w:rPr>
              <w:t>B</w:t>
            </w:r>
          </w:p>
        </w:tc>
        <w:tc>
          <w:tcPr>
            <w:tcW w:w="1691" w:type="pct"/>
            <w:tcBorders>
              <w:top w:val="single" w:sz="4" w:space="0" w:color="auto"/>
              <w:left w:val="single" w:sz="4" w:space="0" w:color="auto"/>
              <w:bottom w:val="single" w:sz="4" w:space="0" w:color="auto"/>
              <w:right w:val="single" w:sz="4" w:space="0" w:color="auto"/>
            </w:tcBorders>
            <w:hideMark/>
          </w:tcPr>
          <w:p w14:paraId="2F5CEDDB" w14:textId="77777777" w:rsidR="00156D56" w:rsidRDefault="00156D56">
            <w:pPr>
              <w:pStyle w:val="TAH"/>
              <w:rPr>
                <w:rFonts w:cs="Arial"/>
                <w:kern w:val="2"/>
              </w:rPr>
            </w:pPr>
            <w:r>
              <w:rPr>
                <w:rFonts w:cs="Arial"/>
                <w:kern w:val="2"/>
              </w:rPr>
              <w:t>C</w:t>
            </w:r>
          </w:p>
        </w:tc>
      </w:tr>
      <w:tr w:rsidR="00156D56" w:rsidRPr="00156D56" w14:paraId="4D60D65C" w14:textId="77777777" w:rsidTr="00156D56">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60072E98" w14:textId="34C8CAD1" w:rsidR="00156D56" w:rsidRDefault="00156D56">
            <w:pPr>
              <w:pStyle w:val="TAC"/>
              <w:rPr>
                <w:lang w:eastAsia="zh-CN"/>
              </w:rPr>
            </w:pPr>
            <w:ins w:id="124" w:author="Per Lindell" w:date="2019-10-21T10:42:00Z">
              <w:r>
                <w:rPr>
                  <w:lang w:eastAsia="zh-CN"/>
                </w:rPr>
                <w:t xml:space="preserve">n1, </w:t>
              </w:r>
            </w:ins>
            <w:r>
              <w:rPr>
                <w:lang w:eastAsia="zh-CN"/>
              </w:rPr>
              <w:t>n41,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0E9378DB" w14:textId="77777777" w:rsidR="00156D56" w:rsidRDefault="00156D56">
            <w:pPr>
              <w:pStyle w:val="TAC"/>
              <w:rPr>
                <w:lang w:eastAsia="ko-KR"/>
              </w:rPr>
            </w:pPr>
            <w:r>
              <w:t>P</w:t>
            </w:r>
            <w:r>
              <w:rPr>
                <w:vertAlign w:val="subscript"/>
              </w:rPr>
              <w:t>w</w:t>
            </w:r>
            <w:r>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A9011CB" w14:textId="77777777" w:rsidR="00156D56" w:rsidRDefault="00156D56">
            <w:pPr>
              <w:pStyle w:val="TAC"/>
            </w:pPr>
            <w:r>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4078758" w14:textId="77777777" w:rsidR="00156D56" w:rsidRDefault="00156D56">
            <w:pPr>
              <w:pStyle w:val="TAC"/>
            </w:pPr>
            <w:r>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7FDFF256" w14:textId="77777777" w:rsidR="00156D56" w:rsidRDefault="00156D56">
            <w:pPr>
              <w:pStyle w:val="TAC"/>
            </w:pPr>
            <w:r>
              <w:t>REFSENS + NA CA Bandwidth Class specific value below</w:t>
            </w:r>
          </w:p>
        </w:tc>
      </w:tr>
      <w:tr w:rsidR="00156D56" w:rsidRPr="00156D56" w14:paraId="3CDF90A6" w14:textId="77777777" w:rsidTr="00156D56">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C70D9" w14:textId="77777777" w:rsidR="00156D56" w:rsidRDefault="00156D56">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FE1C" w14:textId="77777777" w:rsidR="00156D56" w:rsidRDefault="00156D56">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E6ABE" w14:textId="77777777" w:rsidR="00156D56" w:rsidRDefault="00156D56">
            <w:pPr>
              <w:spacing w:after="0"/>
              <w:rPr>
                <w:rFonts w:ascii="Arial" w:eastAsia="Times New Roman" w:hAnsi="Arial"/>
                <w:sz w:val="18"/>
                <w:lang w:eastAsia="ko-KR"/>
              </w:rPr>
            </w:pPr>
          </w:p>
        </w:tc>
        <w:tc>
          <w:tcPr>
            <w:tcW w:w="1545" w:type="pct"/>
            <w:tcBorders>
              <w:top w:val="single" w:sz="4" w:space="0" w:color="auto"/>
              <w:left w:val="single" w:sz="4" w:space="0" w:color="auto"/>
              <w:bottom w:val="single" w:sz="4" w:space="0" w:color="auto"/>
              <w:right w:val="single" w:sz="4" w:space="0" w:color="auto"/>
            </w:tcBorders>
            <w:hideMark/>
          </w:tcPr>
          <w:p w14:paraId="71A1A415" w14:textId="77777777" w:rsidR="00156D56" w:rsidRDefault="00156D56">
            <w:pPr>
              <w:pStyle w:val="TAC"/>
            </w:pPr>
            <w:r>
              <w:t>16</w:t>
            </w:r>
          </w:p>
        </w:tc>
        <w:tc>
          <w:tcPr>
            <w:tcW w:w="1691" w:type="pct"/>
            <w:tcBorders>
              <w:top w:val="single" w:sz="4" w:space="0" w:color="auto"/>
              <w:left w:val="single" w:sz="4" w:space="0" w:color="auto"/>
              <w:bottom w:val="single" w:sz="4" w:space="0" w:color="auto"/>
              <w:right w:val="single" w:sz="4" w:space="0" w:color="auto"/>
            </w:tcBorders>
            <w:hideMark/>
          </w:tcPr>
          <w:p w14:paraId="6120A825" w14:textId="77777777" w:rsidR="00156D56" w:rsidRDefault="00156D56">
            <w:pPr>
              <w:pStyle w:val="TAC"/>
            </w:pPr>
            <w:r>
              <w:t>16</w:t>
            </w:r>
          </w:p>
        </w:tc>
      </w:tr>
      <w:tr w:rsidR="00156D56" w:rsidRPr="00156D56" w14:paraId="3B197D55" w14:textId="77777777" w:rsidTr="00156D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CF7C9" w14:textId="77777777" w:rsidR="00156D56" w:rsidRDefault="00156D56">
            <w:pPr>
              <w:spacing w:after="0"/>
              <w:rPr>
                <w:rFonts w:ascii="Arial" w:eastAsia="Times New Roman"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577ABECC" w14:textId="77777777" w:rsidR="00156D56" w:rsidRDefault="00156D56">
            <w:pPr>
              <w:pStyle w:val="TAC"/>
            </w:pPr>
            <w:proofErr w:type="spellStart"/>
            <w:r>
              <w:t>P</w:t>
            </w:r>
            <w:r>
              <w:rPr>
                <w:vertAlign w:val="subscript"/>
              </w:rPr>
              <w:t>uw</w:t>
            </w:r>
            <w:proofErr w:type="spellEnd"/>
            <w:r>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1AF67DB7" w14:textId="77777777" w:rsidR="00156D56" w:rsidRDefault="00156D56">
            <w:pPr>
              <w:pStyle w:val="TAC"/>
            </w:pPr>
            <w:r>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7D4194A4" w14:textId="77777777" w:rsidR="00156D56" w:rsidRDefault="00156D56">
            <w:pPr>
              <w:pStyle w:val="TAC"/>
            </w:pPr>
            <w:r>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57F05C80" w14:textId="77777777" w:rsidR="00156D56" w:rsidRDefault="00156D56">
            <w:pPr>
              <w:pStyle w:val="TAC"/>
            </w:pPr>
            <w:r>
              <w:t>-55</w:t>
            </w:r>
          </w:p>
        </w:tc>
      </w:tr>
      <w:tr w:rsidR="00156D56" w:rsidRPr="00156D56" w14:paraId="683C5068" w14:textId="77777777" w:rsidTr="00156D56">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EFC2" w14:textId="77777777" w:rsidR="00156D56" w:rsidRDefault="00156D56">
            <w:pPr>
              <w:spacing w:after="0"/>
              <w:rPr>
                <w:rFonts w:ascii="Arial" w:eastAsia="Times New Roman"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89FC310" w14:textId="77777777" w:rsidR="00156D56" w:rsidRDefault="00156D56">
            <w:pPr>
              <w:pStyle w:val="TAC"/>
            </w:pPr>
            <w:proofErr w:type="spellStart"/>
            <w:r>
              <w:t>F</w:t>
            </w:r>
            <w:r>
              <w:rPr>
                <w:vertAlign w:val="subscript"/>
              </w:rPr>
              <w:t>uw</w:t>
            </w:r>
            <w:proofErr w:type="spellEnd"/>
            <w:r>
              <w:t xml:space="preserve"> (offset </w:t>
            </w:r>
            <w:proofErr w:type="spellStart"/>
            <w:r>
              <w:t>for</w:t>
            </w:r>
            <w:r>
              <w:rPr>
                <w:rFonts w:ascii="Symbol" w:hAnsi="Symbol"/>
                <w:i/>
                <w:iCs/>
              </w:rPr>
              <w:t></w:t>
            </w:r>
            <w:r>
              <w:rPr>
                <w:i/>
                <w:iCs/>
              </w:rPr>
              <w:t>f</w:t>
            </w:r>
            <w:proofErr w:type="spellEnd"/>
            <w:r>
              <w:t xml:space="preserve"> = 15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640B11A1" w14:textId="77777777" w:rsidR="00156D56" w:rsidRDefault="00156D56">
            <w:pPr>
              <w:pStyle w:val="TAC"/>
            </w:pPr>
            <w:r>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17B03F02" w14:textId="77777777" w:rsidR="00156D56" w:rsidRDefault="00156D56">
            <w:pPr>
              <w:pStyle w:val="TAC"/>
            </w:pPr>
            <w:r>
              <w:rPr>
                <w:rFonts w:eastAsia="MS Mincho"/>
              </w:rPr>
              <w:t>-</w:t>
            </w:r>
            <w:r>
              <w:t xml:space="preserve"> </w:t>
            </w:r>
            <w:proofErr w:type="spellStart"/>
            <w:r>
              <w:t>F</w:t>
            </w:r>
            <w:r>
              <w:rPr>
                <w:vertAlign w:val="subscript"/>
              </w:rPr>
              <w:t>offset</w:t>
            </w:r>
            <w:proofErr w:type="spellEnd"/>
            <w:r>
              <w:rPr>
                <w:rFonts w:eastAsia="MS Mincho"/>
              </w:rPr>
              <w:t xml:space="preserve"> – </w:t>
            </w:r>
            <w:r>
              <w:t>0.2</w:t>
            </w:r>
          </w:p>
          <w:p w14:paraId="5F6DEA52" w14:textId="77777777" w:rsidR="00156D56" w:rsidRDefault="00156D56">
            <w:pPr>
              <w:pStyle w:val="TAC"/>
              <w:rPr>
                <w:rFonts w:eastAsia="MS Mincho"/>
              </w:rPr>
            </w:pPr>
            <w:r>
              <w:rPr>
                <w:rFonts w:eastAsia="MS Mincho"/>
              </w:rPr>
              <w:t>/</w:t>
            </w:r>
          </w:p>
          <w:p w14:paraId="16C32748" w14:textId="77777777" w:rsidR="00156D56" w:rsidRDefault="00156D56">
            <w:pPr>
              <w:pStyle w:val="TAC"/>
              <w:rPr>
                <w:rFonts w:eastAsia="MS Mincho"/>
              </w:rPr>
            </w:pPr>
            <w:r>
              <w:rPr>
                <w:rFonts w:eastAsia="MS Mincho"/>
              </w:rPr>
              <w:t>+</w:t>
            </w:r>
            <w:r>
              <w:t xml:space="preserve"> </w:t>
            </w:r>
            <w:proofErr w:type="spellStart"/>
            <w:r>
              <w:t>F</w:t>
            </w:r>
            <w:r>
              <w:rPr>
                <w:vertAlign w:val="subscript"/>
              </w:rPr>
              <w:t>offset</w:t>
            </w:r>
            <w:proofErr w:type="spellEnd"/>
            <w:r>
              <w:rPr>
                <w:rFonts w:eastAsia="MS Mincho"/>
              </w:rPr>
              <w:t xml:space="preserve"> + </w:t>
            </w:r>
            <w:r>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57C6A050" w14:textId="77777777" w:rsidR="00156D56" w:rsidRDefault="00156D56">
            <w:pPr>
              <w:pStyle w:val="TAC"/>
              <w:rPr>
                <w:rFonts w:eastAsia="Times New Roman"/>
              </w:rPr>
            </w:pPr>
            <w:r>
              <w:rPr>
                <w:rFonts w:eastAsia="MS Mincho"/>
              </w:rPr>
              <w:t>-</w:t>
            </w:r>
            <w:r>
              <w:t xml:space="preserve"> </w:t>
            </w:r>
            <w:proofErr w:type="spellStart"/>
            <w:r>
              <w:t>F</w:t>
            </w:r>
            <w:r>
              <w:rPr>
                <w:vertAlign w:val="subscript"/>
              </w:rPr>
              <w:t>offset</w:t>
            </w:r>
            <w:proofErr w:type="spellEnd"/>
            <w:r>
              <w:rPr>
                <w:rFonts w:eastAsia="MS Mincho"/>
              </w:rPr>
              <w:t xml:space="preserve"> – </w:t>
            </w:r>
            <w:r>
              <w:t>0.2</w:t>
            </w:r>
          </w:p>
          <w:p w14:paraId="7A010EE0" w14:textId="77777777" w:rsidR="00156D56" w:rsidRDefault="00156D56">
            <w:pPr>
              <w:pStyle w:val="TAC"/>
              <w:rPr>
                <w:rFonts w:eastAsia="MS Mincho"/>
              </w:rPr>
            </w:pPr>
            <w:r>
              <w:rPr>
                <w:rFonts w:eastAsia="MS Mincho"/>
              </w:rPr>
              <w:t>/</w:t>
            </w:r>
          </w:p>
          <w:p w14:paraId="15A4A435" w14:textId="77777777" w:rsidR="00156D56" w:rsidRDefault="00156D56">
            <w:pPr>
              <w:pStyle w:val="TAC"/>
              <w:rPr>
                <w:rFonts w:eastAsia="Times New Roman"/>
              </w:rPr>
            </w:pPr>
            <w:r>
              <w:rPr>
                <w:rFonts w:eastAsia="MS Mincho"/>
              </w:rPr>
              <w:t>+</w:t>
            </w:r>
            <w:r>
              <w:t xml:space="preserve"> </w:t>
            </w:r>
            <w:proofErr w:type="spellStart"/>
            <w:r>
              <w:t>F</w:t>
            </w:r>
            <w:r>
              <w:rPr>
                <w:vertAlign w:val="subscript"/>
              </w:rPr>
              <w:t>offset</w:t>
            </w:r>
            <w:proofErr w:type="spellEnd"/>
            <w:r>
              <w:rPr>
                <w:rFonts w:eastAsia="MS Mincho"/>
              </w:rPr>
              <w:t xml:space="preserve"> + </w:t>
            </w:r>
            <w:r>
              <w:t>0.2</w:t>
            </w:r>
          </w:p>
        </w:tc>
      </w:tr>
      <w:tr w:rsidR="00156D56" w:rsidRPr="00156D56" w14:paraId="35DD0385" w14:textId="77777777" w:rsidTr="00156D56">
        <w:trPr>
          <w:trHeight w:val="2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586BC" w14:textId="77777777" w:rsidR="00156D56" w:rsidRDefault="00156D56">
            <w:pPr>
              <w:spacing w:after="0"/>
              <w:rPr>
                <w:rFonts w:ascii="Arial" w:eastAsia="Times New Roman" w:hAnsi="Arial"/>
                <w:sz w:val="18"/>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3C6EDC26" w14:textId="77777777" w:rsidR="00156D56" w:rsidRDefault="00156D56">
            <w:pPr>
              <w:pStyle w:val="TAC"/>
            </w:pPr>
            <w:proofErr w:type="spellStart"/>
            <w:r>
              <w:t>F</w:t>
            </w:r>
            <w:r>
              <w:rPr>
                <w:vertAlign w:val="subscript"/>
              </w:rPr>
              <w:t>uw</w:t>
            </w:r>
            <w:proofErr w:type="spellEnd"/>
            <w:r>
              <w:t xml:space="preserve"> (offset for</w:t>
            </w:r>
            <w:r>
              <w:rPr>
                <w:rFonts w:ascii="Symbol" w:hAnsi="Symbol"/>
                <w:i/>
                <w:iCs/>
              </w:rPr>
              <w:t></w:t>
            </w:r>
            <w:r>
              <w:rPr>
                <w:rFonts w:ascii="Symbol" w:hAnsi="Symbol"/>
                <w:i/>
                <w:iCs/>
              </w:rPr>
              <w:t></w:t>
            </w:r>
            <w:r>
              <w:rPr>
                <w:i/>
                <w:iCs/>
              </w:rPr>
              <w:t>f</w:t>
            </w:r>
            <w:r>
              <w:t xml:space="preserve"> = 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04006F68" w14:textId="77777777" w:rsidR="00156D56" w:rsidRDefault="00156D56">
            <w:pPr>
              <w:pStyle w:val="TAC"/>
            </w:pPr>
            <w:r>
              <w:t>MHz</w:t>
            </w:r>
          </w:p>
        </w:tc>
        <w:tc>
          <w:tcPr>
            <w:tcW w:w="1545" w:type="pct"/>
            <w:tcBorders>
              <w:top w:val="single" w:sz="4" w:space="0" w:color="auto"/>
              <w:left w:val="single" w:sz="4" w:space="0" w:color="auto"/>
              <w:bottom w:val="single" w:sz="4" w:space="0" w:color="auto"/>
              <w:right w:val="single" w:sz="4" w:space="0" w:color="auto"/>
            </w:tcBorders>
          </w:tcPr>
          <w:p w14:paraId="1FBE94D7" w14:textId="77777777" w:rsidR="00156D56" w:rsidRDefault="00156D56">
            <w:pPr>
              <w:pStyle w:val="TAC"/>
            </w:pPr>
          </w:p>
        </w:tc>
        <w:tc>
          <w:tcPr>
            <w:tcW w:w="1691" w:type="pct"/>
            <w:tcBorders>
              <w:top w:val="single" w:sz="4" w:space="0" w:color="auto"/>
              <w:left w:val="single" w:sz="4" w:space="0" w:color="auto"/>
              <w:bottom w:val="single" w:sz="4" w:space="0" w:color="auto"/>
              <w:right w:val="single" w:sz="4" w:space="0" w:color="auto"/>
            </w:tcBorders>
            <w:vAlign w:val="center"/>
          </w:tcPr>
          <w:p w14:paraId="6D60CE73" w14:textId="77777777" w:rsidR="00156D56" w:rsidRDefault="00156D56">
            <w:pPr>
              <w:pStyle w:val="TAC"/>
            </w:pPr>
          </w:p>
        </w:tc>
      </w:tr>
      <w:tr w:rsidR="00156D56" w:rsidRPr="00156D56" w14:paraId="5C89FFF3" w14:textId="77777777" w:rsidTr="00156D56">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ADCD4F6" w14:textId="77777777" w:rsidR="00156D56" w:rsidRDefault="00156D56">
            <w:pPr>
              <w:pStyle w:val="TAN"/>
              <w:rPr>
                <w:lang w:eastAsia="zh-CN"/>
              </w:rPr>
            </w:pPr>
            <w:r>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t xml:space="preserve"> defined in clause 6.2.4.</w:t>
            </w:r>
          </w:p>
          <w:p w14:paraId="04E2E4CC" w14:textId="77777777" w:rsidR="00156D56" w:rsidRDefault="00156D56">
            <w:pPr>
              <w:pStyle w:val="TAN"/>
              <w:rPr>
                <w:rFonts w:eastAsia="?? ??"/>
                <w:kern w:val="2"/>
                <w:lang w:eastAsia="ko-KR"/>
              </w:rPr>
            </w:pPr>
            <w:r>
              <w:t>NOTE 2:</w:t>
            </w:r>
            <w:r>
              <w:tab/>
            </w:r>
            <w:r>
              <w:rPr>
                <w:rFonts w:eastAsia="?? ??"/>
                <w:kern w:val="2"/>
              </w:rPr>
              <w:t xml:space="preserve">Reference measurement channel is </w:t>
            </w:r>
            <w:r>
              <w:rPr>
                <w:rFonts w:eastAsia="MS Mincho"/>
                <w:kern w:val="2"/>
              </w:rPr>
              <w:t>specified in Annexes</w:t>
            </w:r>
            <w:r>
              <w:rPr>
                <w:rFonts w:eastAsia="?? ??"/>
                <w:kern w:val="2"/>
              </w:rPr>
              <w:t xml:space="preserve"> </w:t>
            </w:r>
            <w:smartTag w:uri="urn:schemas-microsoft-com:office:smarttags" w:element="chsdate">
              <w:smartTagPr>
                <w:attr w:name="Year" w:val="1899"/>
                <w:attr w:name="Month" w:val="12"/>
                <w:attr w:name="Day" w:val="30"/>
                <w:attr w:name="IsLunarDate" w:val="False"/>
                <w:attr w:name="IsROCDate" w:val="False"/>
              </w:smartTagPr>
              <w:r>
                <w:rPr>
                  <w:rFonts w:eastAsia="?? ??"/>
                  <w:kern w:val="2"/>
                </w:rPr>
                <w:t>A.3.2</w:t>
              </w:r>
            </w:smartTag>
            <w:r>
              <w:rPr>
                <w:rFonts w:eastAsia="?? ??"/>
                <w:kern w:val="2"/>
              </w:rPr>
              <w:t xml:space="preserve"> and A3.2 with </w:t>
            </w:r>
            <w:r>
              <w:rPr>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Pr>
                  <w:kern w:val="2"/>
                </w:rPr>
                <w:t>A.5.1.1</w:t>
              </w:r>
            </w:smartTag>
            <w:r>
              <w:rPr>
                <w:kern w:val="2"/>
              </w:rPr>
              <w:t>/A.5.2.1</w:t>
            </w:r>
            <w:r>
              <w:rPr>
                <w:rFonts w:eastAsia="?? ??"/>
                <w:kern w:val="2"/>
              </w:rPr>
              <w:t>.</w:t>
            </w:r>
          </w:p>
          <w:p w14:paraId="0F700A4E" w14:textId="77777777" w:rsidR="00156D56" w:rsidRDefault="00156D56">
            <w:pPr>
              <w:pStyle w:val="TAN"/>
              <w:rPr>
                <w:rFonts w:eastAsia="MS Mincho"/>
                <w:kern w:val="2"/>
              </w:rPr>
            </w:pPr>
            <w:r>
              <w:t>NOTE 3:</w:t>
            </w:r>
            <w:r>
              <w:tab/>
              <w:t>The PREFSENS power level is specified in Table 7.3.2-1 and Table 7.3.2-2 for two and four antenna ports, respectively.</w:t>
            </w:r>
          </w:p>
          <w:p w14:paraId="5847FB8C" w14:textId="77777777" w:rsidR="00156D56" w:rsidRDefault="00156D56">
            <w:pPr>
              <w:pStyle w:val="TAN"/>
              <w:rPr>
                <w:rFonts w:eastAsia="Times New Roman"/>
                <w:lang w:eastAsia="zh-CN"/>
              </w:rPr>
            </w:pPr>
            <w:r>
              <w:t>NOTE 4:</w:t>
            </w:r>
            <w:r>
              <w:tab/>
              <w:t xml:space="preserve">The </w:t>
            </w:r>
            <w:proofErr w:type="spellStart"/>
            <w:r>
              <w:t>F</w:t>
            </w:r>
            <w:r>
              <w:rPr>
                <w:vertAlign w:val="subscript"/>
              </w:rPr>
              <w:t>uw</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 and shall be further adjusted to </w:t>
            </w:r>
            <w:r>
              <w:rPr>
                <w:rFonts w:eastAsia="Times New Roman"/>
                <w:position w:val="-12"/>
                <w:lang w:eastAsia="ko-KR"/>
              </w:rPr>
              <w:object w:dxaOrig="2880" w:dyaOrig="285" w14:anchorId="64C7509B">
                <v:shape id="_x0000_i1028" type="#_x0000_t75" style="width:2in;height:14.25pt" o:ole="">
                  <v:imagedata r:id="rId14" o:title=""/>
                </v:shape>
                <o:OLEObject Type="Embed" ProgID="Equation.3" ShapeID="_x0000_i1028" DrawAspect="Content" ObjectID="_1633160647" r:id="rId15"/>
              </w:object>
            </w:r>
            <w:r>
              <w:t>MHz to be offset from the sub-carrier raster.</w:t>
            </w:r>
          </w:p>
        </w:tc>
      </w:tr>
    </w:tbl>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1DE38" w14:textId="77777777" w:rsidR="00AB3795" w:rsidRDefault="00AB3795">
      <w:r>
        <w:separator/>
      </w:r>
    </w:p>
  </w:endnote>
  <w:endnote w:type="continuationSeparator" w:id="0">
    <w:p w14:paraId="29115079" w14:textId="77777777" w:rsidR="00AB3795" w:rsidRDefault="00AB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default"/>
    <w:sig w:usb0="00000000" w:usb1="2AC7FCFF" w:usb2="00000012" w:usb3="00000000" w:csb0="0002009F" w:csb1="00000000"/>
  </w:font>
  <w:font w:name="DengXian">
    <w:altName w:val="等线"/>
    <w:panose1 w:val="02010600030101010101"/>
    <w:charset w:val="86"/>
    <w:family w:val="auto"/>
    <w:pitch w:val="variable"/>
    <w:sig w:usb0="00000001"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EC939" w14:textId="77777777" w:rsidR="00AB3795" w:rsidRDefault="00AB3795">
      <w:r>
        <w:separator/>
      </w:r>
    </w:p>
  </w:footnote>
  <w:footnote w:type="continuationSeparator" w:id="0">
    <w:p w14:paraId="005AC30E" w14:textId="77777777" w:rsidR="00AB3795" w:rsidRDefault="00AB3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AB3795" w:rsidRDefault="00AB37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AB3795" w:rsidRDefault="00AB37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AB3795" w:rsidRDefault="00AB37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5D43"/>
    <w:rsid w:val="00152123"/>
    <w:rsid w:val="00155DBD"/>
    <w:rsid w:val="00156D56"/>
    <w:rsid w:val="00156DC9"/>
    <w:rsid w:val="001632EB"/>
    <w:rsid w:val="00163FFD"/>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59CA"/>
    <w:rsid w:val="001C5F47"/>
    <w:rsid w:val="001D48BD"/>
    <w:rsid w:val="001D6550"/>
    <w:rsid w:val="001E2BFB"/>
    <w:rsid w:val="001E39C1"/>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E0C74"/>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F0E"/>
    <w:rsid w:val="00474AF5"/>
    <w:rsid w:val="00475C06"/>
    <w:rsid w:val="0048158A"/>
    <w:rsid w:val="00482149"/>
    <w:rsid w:val="00483CBF"/>
    <w:rsid w:val="0048617F"/>
    <w:rsid w:val="0049282A"/>
    <w:rsid w:val="00493E9C"/>
    <w:rsid w:val="00493EE6"/>
    <w:rsid w:val="004A118F"/>
    <w:rsid w:val="004A7143"/>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1569"/>
    <w:rsid w:val="005A5C7F"/>
    <w:rsid w:val="005A6795"/>
    <w:rsid w:val="005B7964"/>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07A3F"/>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2A93"/>
    <w:rsid w:val="0078069C"/>
    <w:rsid w:val="00781711"/>
    <w:rsid w:val="00782DE5"/>
    <w:rsid w:val="00792342"/>
    <w:rsid w:val="007957D2"/>
    <w:rsid w:val="007A4645"/>
    <w:rsid w:val="007B512A"/>
    <w:rsid w:val="007B689F"/>
    <w:rsid w:val="007B74DC"/>
    <w:rsid w:val="007C2097"/>
    <w:rsid w:val="007D013C"/>
    <w:rsid w:val="007D6A07"/>
    <w:rsid w:val="007E0F9B"/>
    <w:rsid w:val="007F3B31"/>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0F97"/>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671C"/>
    <w:rsid w:val="00A803DD"/>
    <w:rsid w:val="00A83E53"/>
    <w:rsid w:val="00A914C6"/>
    <w:rsid w:val="00AA029F"/>
    <w:rsid w:val="00AA1FF3"/>
    <w:rsid w:val="00AA2727"/>
    <w:rsid w:val="00AA40B3"/>
    <w:rsid w:val="00AA7526"/>
    <w:rsid w:val="00AA7E8D"/>
    <w:rsid w:val="00AB3795"/>
    <w:rsid w:val="00AB4D1F"/>
    <w:rsid w:val="00AB5473"/>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51E19"/>
    <w:rsid w:val="00B56DF4"/>
    <w:rsid w:val="00B67B97"/>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2E03"/>
    <w:rsid w:val="00C8606E"/>
    <w:rsid w:val="00C90541"/>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6D09"/>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7"/>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qFormat/>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0">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1">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476921156">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698626474">
      <w:bodyDiv w:val="1"/>
      <w:marLeft w:val="0"/>
      <w:marRight w:val="0"/>
      <w:marTop w:val="0"/>
      <w:marBottom w:val="0"/>
      <w:divBdr>
        <w:top w:val="none" w:sz="0" w:space="0" w:color="auto"/>
        <w:left w:val="none" w:sz="0" w:space="0" w:color="auto"/>
        <w:bottom w:val="none" w:sz="0" w:space="0" w:color="auto"/>
        <w:right w:val="none" w:sz="0" w:space="0" w:color="auto"/>
      </w:divBdr>
    </w:div>
    <w:div w:id="831528949">
      <w:bodyDiv w:val="1"/>
      <w:marLeft w:val="0"/>
      <w:marRight w:val="0"/>
      <w:marTop w:val="0"/>
      <w:marBottom w:val="0"/>
      <w:divBdr>
        <w:top w:val="none" w:sz="0" w:space="0" w:color="auto"/>
        <w:left w:val="none" w:sz="0" w:space="0" w:color="auto"/>
        <w:bottom w:val="none" w:sz="0" w:space="0" w:color="auto"/>
        <w:right w:val="none" w:sz="0" w:space="0" w:color="auto"/>
      </w:divBdr>
    </w:div>
    <w:div w:id="1281650700">
      <w:bodyDiv w:val="1"/>
      <w:marLeft w:val="0"/>
      <w:marRight w:val="0"/>
      <w:marTop w:val="0"/>
      <w:marBottom w:val="0"/>
      <w:divBdr>
        <w:top w:val="none" w:sz="0" w:space="0" w:color="auto"/>
        <w:left w:val="none" w:sz="0" w:space="0" w:color="auto"/>
        <w:bottom w:val="none" w:sz="0" w:space="0" w:color="auto"/>
        <w:right w:val="none" w:sz="0" w:space="0" w:color="auto"/>
      </w:divBdr>
    </w:div>
    <w:div w:id="1364794064">
      <w:bodyDiv w:val="1"/>
      <w:marLeft w:val="0"/>
      <w:marRight w:val="0"/>
      <w:marTop w:val="0"/>
      <w:marBottom w:val="0"/>
      <w:divBdr>
        <w:top w:val="none" w:sz="0" w:space="0" w:color="auto"/>
        <w:left w:val="none" w:sz="0" w:space="0" w:color="auto"/>
        <w:bottom w:val="none" w:sz="0" w:space="0" w:color="auto"/>
        <w:right w:val="none" w:sz="0" w:space="0" w:color="auto"/>
      </w:divBdr>
    </w:div>
    <w:div w:id="1562250562">
      <w:bodyDiv w:val="1"/>
      <w:marLeft w:val="0"/>
      <w:marRight w:val="0"/>
      <w:marTop w:val="0"/>
      <w:marBottom w:val="0"/>
      <w:divBdr>
        <w:top w:val="none" w:sz="0" w:space="0" w:color="auto"/>
        <w:left w:val="none" w:sz="0" w:space="0" w:color="auto"/>
        <w:bottom w:val="none" w:sz="0" w:space="0" w:color="auto"/>
        <w:right w:val="none" w:sz="0" w:space="0" w:color="auto"/>
      </w:divBdr>
    </w:div>
    <w:div w:id="17636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ACE25-9649-4A2E-BA84-B7008861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234</TotalTime>
  <Pages>6</Pages>
  <Words>1629</Words>
  <Characters>9286</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Chongqing, China, 14 October – 18 October 2019</vt:lpstr>
      <vt:lpstr>        5.5A.2	Configurations for intra-band non-contiguous CA</vt:lpstr>
    </vt:vector>
  </TitlesOfParts>
  <Manager/>
  <Company/>
  <LinksUpToDate>false</LinksUpToDate>
  <CharactersWithSpaces>10894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28</cp:revision>
  <cp:lastPrinted>2017-09-25T08:09:00Z</cp:lastPrinted>
  <dcterms:created xsi:type="dcterms:W3CDTF">2019-04-16T05:44:00Z</dcterms:created>
  <dcterms:modified xsi:type="dcterms:W3CDTF">2019-10-21T08:46:00Z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